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1E220" w14:textId="77777777" w:rsidR="00304B85" w:rsidRPr="00834CF2" w:rsidRDefault="004B6F35" w:rsidP="00F4045E">
      <w:pPr>
        <w:jc w:val="both"/>
        <w:rPr>
          <w:rFonts w:ascii="Verdana" w:hAnsi="Verdana"/>
          <w:sz w:val="20"/>
          <w:szCs w:val="20"/>
          <w:lang w:val="es-ES_tradnl"/>
        </w:rPr>
      </w:pPr>
      <w:r w:rsidRPr="00834CF2">
        <w:rPr>
          <w:rFonts w:ascii="Verdana" w:hAnsi="Verdana"/>
          <w:sz w:val="20"/>
          <w:szCs w:val="20"/>
          <w:lang w:val="es-ES_tradnl"/>
        </w:rPr>
        <w:t xml:space="preserve">Entre los suscritos a </w:t>
      </w:r>
      <w:r w:rsidR="00A37340" w:rsidRPr="00834CF2">
        <w:rPr>
          <w:rFonts w:ascii="Verdana" w:hAnsi="Verdana"/>
          <w:sz w:val="20"/>
          <w:szCs w:val="20"/>
          <w:lang w:val="es-ES_tradnl"/>
        </w:rPr>
        <w:t>saber,</w:t>
      </w:r>
      <w:r w:rsidRPr="00834CF2">
        <w:rPr>
          <w:rFonts w:ascii="Verdana" w:hAnsi="Verdana"/>
          <w:sz w:val="20"/>
          <w:szCs w:val="20"/>
          <w:lang w:val="es-ES_tradnl"/>
        </w:rPr>
        <w:t xml:space="preserve"> por un lado</w:t>
      </w:r>
      <w:r w:rsidR="0048763B" w:rsidRPr="00834CF2">
        <w:rPr>
          <w:rFonts w:ascii="Verdana" w:hAnsi="Verdana"/>
          <w:sz w:val="20"/>
          <w:szCs w:val="20"/>
          <w:lang w:val="es-ES_tradnl"/>
        </w:rPr>
        <w:t>,</w:t>
      </w:r>
      <w:r w:rsidRPr="00834CF2">
        <w:rPr>
          <w:rFonts w:ascii="Verdana" w:hAnsi="Verdana"/>
          <w:sz w:val="20"/>
          <w:szCs w:val="20"/>
          <w:lang w:val="es-ES_tradnl"/>
        </w:rPr>
        <w:t xml:space="preserve"> </w:t>
      </w:r>
      <w:r w:rsidR="0048763B" w:rsidRPr="00834CF2">
        <w:rPr>
          <w:rFonts w:ascii="Verdana" w:hAnsi="Verdana"/>
          <w:b/>
          <w:sz w:val="20"/>
          <w:szCs w:val="20"/>
        </w:rPr>
        <w:t>LUISA FERNANDA TRUJILLO BERNAL</w:t>
      </w:r>
      <w:r w:rsidR="0048763B" w:rsidRPr="00834CF2">
        <w:rPr>
          <w:rFonts w:ascii="Verdana" w:hAnsi="Verdana"/>
          <w:sz w:val="20"/>
          <w:szCs w:val="20"/>
        </w:rPr>
        <w:t xml:space="preserve"> identificada con la cédula de ciudadanía número 43.996.509, obrando en nombre y representación del </w:t>
      </w:r>
      <w:r w:rsidR="0048763B" w:rsidRPr="00834CF2">
        <w:rPr>
          <w:rFonts w:ascii="Verdana" w:hAnsi="Verdana"/>
          <w:b/>
          <w:sz w:val="20"/>
          <w:szCs w:val="20"/>
        </w:rPr>
        <w:t xml:space="preserve">MINISTERIO DE LAS CULTURAS, LAS ARTES Y LOS SABERES </w:t>
      </w:r>
      <w:r w:rsidR="0048763B" w:rsidRPr="00834CF2">
        <w:rPr>
          <w:rFonts w:ascii="Verdana" w:hAnsi="Verdana"/>
          <w:sz w:val="20"/>
          <w:szCs w:val="20"/>
        </w:rPr>
        <w:t>identificado con NIT. 830.034.348-5, creado mediante Ley 397 de 1997, en su condición de Secretaria General, nombrada mediante Decreto N° 1963 del 15 de noviembre de 2023 y con acta de posesión No. 0224 del 20 de noviembre de 2023, facultada para contratar de conformidad con las Leyes 80 de 1993 y 1150 de 2007 y sus normas reglamentarias y complementarias, y especialmente las delegadas mediante Resolución número 1851 del 21 de junio de 2019</w:t>
      </w:r>
      <w:r w:rsidRPr="00834CF2">
        <w:rPr>
          <w:rFonts w:ascii="Verdana" w:hAnsi="Verdana"/>
          <w:sz w:val="20"/>
          <w:szCs w:val="20"/>
          <w:lang w:val="es-ES_tradnl"/>
        </w:rPr>
        <w:t>, de una parte y de la otra</w:t>
      </w:r>
      <w:r w:rsidR="00126066" w:rsidRPr="00834CF2">
        <w:rPr>
          <w:rFonts w:ascii="Verdana" w:hAnsi="Verdana"/>
          <w:sz w:val="20"/>
          <w:szCs w:val="20"/>
          <w:lang w:val="es-ES_tradnl"/>
        </w:rPr>
        <w:t>,</w:t>
      </w:r>
      <w:r w:rsidR="001F1700" w:rsidRPr="00834CF2">
        <w:rPr>
          <w:rFonts w:ascii="Verdana" w:hAnsi="Verdana"/>
          <w:sz w:val="20"/>
          <w:szCs w:val="20"/>
        </w:rPr>
        <w:t xml:space="preserve"> </w:t>
      </w:r>
      <w:r w:rsidR="00B20035" w:rsidRPr="00834CF2">
        <w:rPr>
          <w:rFonts w:ascii="Verdana" w:hAnsi="Verdana"/>
          <w:b/>
          <w:bCs/>
          <w:sz w:val="20"/>
          <w:szCs w:val="20"/>
        </w:rPr>
        <w:t>GUILLERMO LEÓN PALACIO VEGA</w:t>
      </w:r>
      <w:r w:rsidR="001F1700" w:rsidRPr="00834CF2">
        <w:rPr>
          <w:rFonts w:ascii="Verdana" w:hAnsi="Verdana"/>
          <w:b/>
          <w:bCs/>
          <w:sz w:val="20"/>
          <w:szCs w:val="20"/>
        </w:rPr>
        <w:t xml:space="preserve"> </w:t>
      </w:r>
      <w:r w:rsidR="00304B85" w:rsidRPr="00834CF2">
        <w:rPr>
          <w:rFonts w:ascii="Verdana" w:hAnsi="Verdana"/>
          <w:sz w:val="20"/>
          <w:szCs w:val="20"/>
          <w:lang w:val="es-ES_tradnl"/>
        </w:rPr>
        <w:t xml:space="preserve">identificado con la cédula de Nro. </w:t>
      </w:r>
      <w:r w:rsidR="00B20035" w:rsidRPr="00834CF2">
        <w:rPr>
          <w:rFonts w:ascii="Verdana" w:hAnsi="Verdana"/>
          <w:sz w:val="20"/>
          <w:szCs w:val="20"/>
          <w:lang w:val="es-ES_tradnl"/>
        </w:rPr>
        <w:t>71.733.180</w:t>
      </w:r>
      <w:r w:rsidR="001F1700" w:rsidRPr="00834CF2">
        <w:rPr>
          <w:rFonts w:ascii="Verdana" w:hAnsi="Verdana"/>
          <w:sz w:val="20"/>
          <w:szCs w:val="20"/>
          <w:lang w:val="es-ES_tradnl"/>
        </w:rPr>
        <w:t>.</w:t>
      </w:r>
      <w:r w:rsidR="00304B85" w:rsidRPr="00834CF2">
        <w:rPr>
          <w:rFonts w:ascii="Verdana" w:hAnsi="Verdana"/>
          <w:sz w:val="20"/>
          <w:szCs w:val="20"/>
          <w:lang w:val="es-ES_tradnl"/>
        </w:rPr>
        <w:t xml:space="preserve">, en su condición de </w:t>
      </w:r>
      <w:r w:rsidR="00B20035" w:rsidRPr="00834CF2">
        <w:rPr>
          <w:rFonts w:ascii="Verdana" w:hAnsi="Verdana"/>
          <w:sz w:val="20"/>
          <w:szCs w:val="20"/>
          <w:lang w:val="es-ES_tradnl"/>
        </w:rPr>
        <w:t>Vicepresidente Comercial facultado y delegado de las funciones del Presidente de Servicios Nacionales Postales S.A.S., por medio de la Resolución No 014 de 2024</w:t>
      </w:r>
      <w:r w:rsidR="00304B85" w:rsidRPr="00834CF2">
        <w:rPr>
          <w:rFonts w:ascii="Verdana" w:hAnsi="Verdana"/>
          <w:sz w:val="20"/>
          <w:szCs w:val="20"/>
          <w:lang w:val="es-ES_tradnl"/>
        </w:rPr>
        <w:t xml:space="preserve">, </w:t>
      </w:r>
      <w:r w:rsidR="00B20035" w:rsidRPr="00834CF2">
        <w:rPr>
          <w:rFonts w:ascii="Verdana" w:hAnsi="Verdana"/>
          <w:sz w:val="20"/>
          <w:szCs w:val="20"/>
          <w:lang w:val="es-ES_tradnl"/>
        </w:rPr>
        <w:t>actuando como Representante Legal de</w:t>
      </w:r>
      <w:r w:rsidR="00304B85" w:rsidRPr="00834CF2">
        <w:rPr>
          <w:rFonts w:ascii="Verdana" w:hAnsi="Verdana"/>
          <w:sz w:val="20"/>
          <w:szCs w:val="20"/>
          <w:lang w:val="es-ES_tradnl"/>
        </w:rPr>
        <w:t xml:space="preserve"> </w:t>
      </w:r>
      <w:r w:rsidR="001F1700" w:rsidRPr="00834CF2">
        <w:rPr>
          <w:rFonts w:ascii="Verdana" w:hAnsi="Verdana"/>
          <w:b/>
          <w:bCs/>
          <w:sz w:val="20"/>
          <w:szCs w:val="20"/>
          <w:lang w:val="es-ES_tradnl"/>
        </w:rPr>
        <w:t>SERVICIOS POSTALES DE NACIONALES S.A.S</w:t>
      </w:r>
      <w:r w:rsidR="001F1700" w:rsidRPr="00834CF2">
        <w:rPr>
          <w:rFonts w:ascii="Verdana" w:hAnsi="Verdana"/>
          <w:sz w:val="20"/>
          <w:szCs w:val="20"/>
          <w:lang w:val="es-ES_tradnl"/>
        </w:rPr>
        <w:t xml:space="preserve">., </w:t>
      </w:r>
      <w:r w:rsidR="00304B85" w:rsidRPr="00834CF2">
        <w:rPr>
          <w:rFonts w:ascii="Verdana" w:hAnsi="Verdana"/>
          <w:sz w:val="20"/>
          <w:szCs w:val="20"/>
          <w:lang w:val="es-ES_tradnl"/>
        </w:rPr>
        <w:t xml:space="preserve">identificada con el NIT: </w:t>
      </w:r>
      <w:r w:rsidR="001F1700" w:rsidRPr="00834CF2">
        <w:rPr>
          <w:rFonts w:ascii="Verdana" w:hAnsi="Verdana"/>
          <w:b/>
          <w:bCs/>
          <w:sz w:val="20"/>
          <w:szCs w:val="20"/>
          <w:lang w:val="es-ES_tradnl"/>
        </w:rPr>
        <w:t>900.062.917-9</w:t>
      </w:r>
      <w:r w:rsidR="00304B85" w:rsidRPr="00834CF2">
        <w:rPr>
          <w:rFonts w:ascii="Verdana" w:hAnsi="Verdana"/>
          <w:sz w:val="20"/>
          <w:szCs w:val="20"/>
          <w:lang w:val="es-ES_tradnl"/>
        </w:rPr>
        <w:t xml:space="preserve">, se ha convenido, suscribir la presente Acta de Liquidación del contrato </w:t>
      </w:r>
      <w:r w:rsidR="001F1700" w:rsidRPr="00834CF2">
        <w:rPr>
          <w:rFonts w:ascii="Verdana" w:hAnsi="Verdana"/>
          <w:sz w:val="20"/>
          <w:szCs w:val="20"/>
          <w:lang w:val="es-ES_tradnl"/>
        </w:rPr>
        <w:t xml:space="preserve">interadministrativo No. </w:t>
      </w:r>
      <w:r w:rsidR="00596674">
        <w:rPr>
          <w:rFonts w:ascii="Verdana" w:hAnsi="Verdana"/>
          <w:sz w:val="20"/>
          <w:szCs w:val="20"/>
          <w:lang w:val="es-ES_tradnl"/>
        </w:rPr>
        <w:t>4325 de 2023</w:t>
      </w:r>
      <w:r w:rsidR="001F1700" w:rsidRPr="00834CF2">
        <w:rPr>
          <w:rFonts w:ascii="Verdana" w:hAnsi="Verdana"/>
          <w:sz w:val="20"/>
          <w:szCs w:val="20"/>
          <w:lang w:val="es-ES_tradnl"/>
        </w:rPr>
        <w:t xml:space="preserve"> </w:t>
      </w:r>
      <w:r w:rsidR="00304B85" w:rsidRPr="00834CF2">
        <w:rPr>
          <w:rFonts w:ascii="Verdana" w:hAnsi="Verdana"/>
          <w:sz w:val="20"/>
          <w:szCs w:val="20"/>
          <w:lang w:val="es-ES_tradnl"/>
        </w:rPr>
        <w:t>suscrito entre las partes.</w:t>
      </w:r>
    </w:p>
    <w:p w14:paraId="200CE24F" w14:textId="77777777" w:rsidR="00D51394" w:rsidRPr="00834CF2" w:rsidRDefault="00D51394" w:rsidP="00237BA5">
      <w:pPr>
        <w:jc w:val="both"/>
        <w:rPr>
          <w:rFonts w:ascii="Verdana" w:hAnsi="Verdana"/>
          <w:sz w:val="20"/>
          <w:szCs w:val="20"/>
          <w:lang w:val="es-ES_tradnl"/>
        </w:rPr>
      </w:pPr>
    </w:p>
    <w:p w14:paraId="2952ADC4" w14:textId="77777777" w:rsidR="00FC199F" w:rsidRPr="00834CF2" w:rsidRDefault="00D51394" w:rsidP="009479F9">
      <w:pPr>
        <w:ind w:left="426"/>
        <w:jc w:val="center"/>
        <w:rPr>
          <w:rFonts w:ascii="Verdana" w:hAnsi="Verdana"/>
          <w:b/>
          <w:bCs/>
          <w:sz w:val="20"/>
          <w:szCs w:val="20"/>
          <w:lang w:val="es-ES_tradnl"/>
        </w:rPr>
      </w:pPr>
      <w:r w:rsidRPr="00834CF2">
        <w:rPr>
          <w:rFonts w:ascii="Verdana" w:hAnsi="Verdana"/>
          <w:b/>
          <w:bCs/>
          <w:sz w:val="20"/>
          <w:szCs w:val="20"/>
          <w:lang w:val="es-ES_tradnl"/>
        </w:rPr>
        <w:t>CONSIDERACIONES</w:t>
      </w:r>
      <w:r w:rsidR="009479F9" w:rsidRPr="00834CF2">
        <w:rPr>
          <w:rFonts w:ascii="Verdana" w:hAnsi="Verdana"/>
          <w:b/>
          <w:bCs/>
          <w:sz w:val="20"/>
          <w:szCs w:val="20"/>
          <w:lang w:val="es-ES_tradnl"/>
        </w:rPr>
        <w:t>:</w:t>
      </w:r>
    </w:p>
    <w:p w14:paraId="63E11377" w14:textId="77777777" w:rsidR="00406E20" w:rsidRPr="00834CF2" w:rsidRDefault="00406E20" w:rsidP="009479F9">
      <w:pPr>
        <w:ind w:left="426"/>
        <w:jc w:val="center"/>
        <w:rPr>
          <w:rFonts w:ascii="Verdana" w:hAnsi="Verdana"/>
          <w:sz w:val="20"/>
          <w:szCs w:val="20"/>
          <w:lang w:val="es-ES_tradnl"/>
        </w:rPr>
      </w:pPr>
    </w:p>
    <w:p w14:paraId="4CB49F36" w14:textId="77777777" w:rsidR="002D4EA1" w:rsidRPr="00834CF2" w:rsidRDefault="009479F9" w:rsidP="00702ACC">
      <w:pPr>
        <w:numPr>
          <w:ilvl w:val="0"/>
          <w:numId w:val="1"/>
        </w:numPr>
        <w:ind w:left="426" w:hanging="426"/>
        <w:jc w:val="both"/>
        <w:rPr>
          <w:rFonts w:ascii="Verdana" w:hAnsi="Verdana"/>
          <w:b/>
          <w:sz w:val="20"/>
          <w:szCs w:val="20"/>
        </w:rPr>
      </w:pPr>
      <w:r w:rsidRPr="00834CF2">
        <w:rPr>
          <w:rFonts w:ascii="Verdana" w:hAnsi="Verdana"/>
          <w:b/>
          <w:sz w:val="20"/>
          <w:szCs w:val="20"/>
        </w:rPr>
        <w:t xml:space="preserve">Información General del </w:t>
      </w:r>
      <w:r w:rsidR="00C66CC3" w:rsidRPr="00834CF2">
        <w:rPr>
          <w:rFonts w:ascii="Verdana" w:hAnsi="Verdana"/>
          <w:b/>
          <w:sz w:val="20"/>
          <w:szCs w:val="20"/>
        </w:rPr>
        <w:t>Contrato:</w:t>
      </w:r>
    </w:p>
    <w:p w14:paraId="484CB26F" w14:textId="77777777" w:rsidR="0028434D" w:rsidRPr="00834CF2" w:rsidRDefault="0028434D" w:rsidP="0028434D">
      <w:pPr>
        <w:ind w:left="426"/>
        <w:jc w:val="both"/>
        <w:rPr>
          <w:rFonts w:ascii="Verdana" w:hAnsi="Verdana"/>
          <w:b/>
          <w:sz w:val="20"/>
          <w:szCs w:val="20"/>
        </w:rPr>
      </w:pPr>
    </w:p>
    <w:tbl>
      <w:tblPr>
        <w:tblStyle w:val="10"/>
        <w:tblW w:w="93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4"/>
        <w:gridCol w:w="5062"/>
      </w:tblGrid>
      <w:tr w:rsidR="00977137" w:rsidRPr="00834CF2" w14:paraId="0C0AB46A"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416621AB" w14:textId="77777777" w:rsidR="00977137" w:rsidRPr="00834CF2" w:rsidRDefault="00977137" w:rsidP="00977137">
            <w:pPr>
              <w:spacing w:before="60" w:after="60"/>
              <w:jc w:val="both"/>
              <w:rPr>
                <w:rFonts w:ascii="Verdana" w:hAnsi="Verdana"/>
                <w:bCs/>
                <w:sz w:val="20"/>
                <w:szCs w:val="20"/>
              </w:rPr>
            </w:pPr>
            <w:bookmarkStart w:id="0" w:name="_Hlk126830856"/>
            <w:r w:rsidRPr="00834CF2">
              <w:rPr>
                <w:rFonts w:ascii="Verdana" w:hAnsi="Verdana"/>
                <w:bCs/>
                <w:sz w:val="20"/>
                <w:szCs w:val="20"/>
              </w:rPr>
              <w:t>Número de Contrato</w:t>
            </w:r>
          </w:p>
        </w:tc>
        <w:tc>
          <w:tcPr>
            <w:tcW w:w="5062" w:type="dxa"/>
            <w:tcBorders>
              <w:top w:val="single" w:sz="4" w:space="0" w:color="000000"/>
              <w:left w:val="single" w:sz="4" w:space="0" w:color="000000"/>
              <w:bottom w:val="single" w:sz="4" w:space="0" w:color="000000"/>
              <w:right w:val="single" w:sz="4" w:space="0" w:color="000000"/>
            </w:tcBorders>
          </w:tcPr>
          <w:p w14:paraId="062672B1" w14:textId="77777777" w:rsidR="00977137" w:rsidRPr="00834CF2" w:rsidRDefault="00596674" w:rsidP="00977137">
            <w:pPr>
              <w:spacing w:before="60" w:after="60"/>
              <w:jc w:val="both"/>
              <w:rPr>
                <w:rFonts w:ascii="Verdana" w:hAnsi="Verdana"/>
                <w:bCs/>
                <w:sz w:val="20"/>
                <w:szCs w:val="20"/>
              </w:rPr>
            </w:pPr>
            <w:r>
              <w:rPr>
                <w:rFonts w:ascii="Verdana" w:hAnsi="Verdana"/>
                <w:bCs/>
                <w:sz w:val="20"/>
                <w:szCs w:val="20"/>
              </w:rPr>
              <w:t>4325- 2023</w:t>
            </w:r>
          </w:p>
        </w:tc>
      </w:tr>
      <w:tr w:rsidR="00977137" w:rsidRPr="00834CF2" w14:paraId="0F887381"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11B7FE42" w14:textId="77777777" w:rsidR="00977137" w:rsidRPr="00834CF2" w:rsidRDefault="00977137" w:rsidP="00977137">
            <w:pPr>
              <w:spacing w:before="60" w:after="60"/>
              <w:jc w:val="both"/>
              <w:rPr>
                <w:rFonts w:ascii="Verdana" w:hAnsi="Verdana"/>
                <w:bCs/>
                <w:sz w:val="20"/>
                <w:szCs w:val="20"/>
              </w:rPr>
            </w:pPr>
            <w:r w:rsidRPr="00834CF2">
              <w:rPr>
                <w:rFonts w:ascii="Verdana" w:hAnsi="Verdana"/>
                <w:bCs/>
                <w:sz w:val="20"/>
                <w:szCs w:val="20"/>
              </w:rPr>
              <w:t>Tipo de Contrato</w:t>
            </w:r>
          </w:p>
        </w:tc>
        <w:tc>
          <w:tcPr>
            <w:tcW w:w="5062" w:type="dxa"/>
            <w:tcBorders>
              <w:top w:val="single" w:sz="4" w:space="0" w:color="000000"/>
              <w:left w:val="single" w:sz="4" w:space="0" w:color="000000"/>
              <w:bottom w:val="single" w:sz="4" w:space="0" w:color="000000"/>
              <w:right w:val="single" w:sz="4" w:space="0" w:color="000000"/>
            </w:tcBorders>
          </w:tcPr>
          <w:p w14:paraId="5AA1E2D9" w14:textId="77777777" w:rsidR="00977137" w:rsidRPr="00834CF2" w:rsidRDefault="00977137" w:rsidP="00977137">
            <w:pPr>
              <w:spacing w:before="60" w:after="60"/>
              <w:jc w:val="both"/>
              <w:rPr>
                <w:rFonts w:ascii="Verdana" w:hAnsi="Verdana"/>
                <w:bCs/>
                <w:sz w:val="20"/>
                <w:szCs w:val="20"/>
              </w:rPr>
            </w:pPr>
            <w:r w:rsidRPr="00834CF2">
              <w:rPr>
                <w:rFonts w:ascii="Verdana" w:hAnsi="Verdana"/>
                <w:bCs/>
                <w:sz w:val="20"/>
                <w:szCs w:val="20"/>
              </w:rPr>
              <w:t>Contrato interadministrativo</w:t>
            </w:r>
          </w:p>
        </w:tc>
      </w:tr>
      <w:tr w:rsidR="00977137" w:rsidRPr="00834CF2" w14:paraId="645058F8" w14:textId="77777777" w:rsidTr="00406E20">
        <w:trPr>
          <w:trHeight w:val="423"/>
        </w:trPr>
        <w:tc>
          <w:tcPr>
            <w:tcW w:w="4324" w:type="dxa"/>
            <w:tcBorders>
              <w:top w:val="single" w:sz="4" w:space="0" w:color="000000"/>
              <w:left w:val="single" w:sz="4" w:space="0" w:color="000000"/>
              <w:bottom w:val="single" w:sz="4" w:space="0" w:color="000000"/>
              <w:right w:val="single" w:sz="4" w:space="0" w:color="000000"/>
            </w:tcBorders>
            <w:vAlign w:val="center"/>
          </w:tcPr>
          <w:p w14:paraId="00C3D915" w14:textId="77777777" w:rsidR="00977137" w:rsidRPr="00834CF2" w:rsidRDefault="00977137" w:rsidP="00977137">
            <w:pPr>
              <w:spacing w:before="60" w:after="60"/>
              <w:jc w:val="both"/>
              <w:rPr>
                <w:rFonts w:ascii="Verdana" w:hAnsi="Verdana"/>
                <w:bCs/>
                <w:sz w:val="20"/>
                <w:szCs w:val="20"/>
              </w:rPr>
            </w:pPr>
            <w:r w:rsidRPr="00834CF2">
              <w:rPr>
                <w:rFonts w:ascii="Verdana" w:hAnsi="Verdana"/>
                <w:bCs/>
                <w:sz w:val="20"/>
                <w:szCs w:val="20"/>
              </w:rPr>
              <w:t>Objeto del Contrato</w:t>
            </w:r>
          </w:p>
        </w:tc>
        <w:tc>
          <w:tcPr>
            <w:tcW w:w="5062" w:type="dxa"/>
            <w:tcBorders>
              <w:top w:val="single" w:sz="4" w:space="0" w:color="000000"/>
              <w:left w:val="single" w:sz="4" w:space="0" w:color="000000"/>
              <w:bottom w:val="single" w:sz="4" w:space="0" w:color="000000"/>
              <w:right w:val="single" w:sz="4" w:space="0" w:color="000000"/>
            </w:tcBorders>
          </w:tcPr>
          <w:p w14:paraId="746BBD76" w14:textId="0AADF627" w:rsidR="00977137" w:rsidRPr="00834CF2" w:rsidRDefault="00596674" w:rsidP="00596674">
            <w:pPr>
              <w:spacing w:before="60" w:after="60"/>
              <w:jc w:val="both"/>
              <w:rPr>
                <w:rFonts w:ascii="Verdana" w:hAnsi="Verdana"/>
                <w:bCs/>
                <w:sz w:val="20"/>
                <w:szCs w:val="20"/>
              </w:rPr>
            </w:pPr>
            <w:r w:rsidRPr="00596674">
              <w:rPr>
                <w:rFonts w:ascii="Verdana" w:hAnsi="Verdana"/>
                <w:bCs/>
                <w:sz w:val="20"/>
                <w:szCs w:val="20"/>
              </w:rPr>
              <w:t>Prestar el servicio de alistamiento</w:t>
            </w:r>
            <w:r>
              <w:rPr>
                <w:rFonts w:ascii="Verdana" w:hAnsi="Verdana"/>
                <w:bCs/>
                <w:sz w:val="20"/>
                <w:szCs w:val="20"/>
              </w:rPr>
              <w:t xml:space="preserve"> </w:t>
            </w:r>
            <w:r w:rsidRPr="00596674">
              <w:rPr>
                <w:rFonts w:ascii="Verdana" w:hAnsi="Verdana"/>
                <w:bCs/>
                <w:sz w:val="20"/>
                <w:szCs w:val="20"/>
              </w:rPr>
              <w:t>físico, transporte y distribución de las dotaciones bibliográficas, tecnológicas, equipos y materiales</w:t>
            </w:r>
            <w:r>
              <w:rPr>
                <w:rFonts w:ascii="Verdana" w:hAnsi="Verdana"/>
                <w:bCs/>
                <w:sz w:val="20"/>
                <w:szCs w:val="20"/>
              </w:rPr>
              <w:t xml:space="preserve"> </w:t>
            </w:r>
            <w:r w:rsidRPr="00596674">
              <w:rPr>
                <w:rFonts w:ascii="Verdana" w:hAnsi="Verdana"/>
                <w:bCs/>
                <w:sz w:val="20"/>
                <w:szCs w:val="20"/>
              </w:rPr>
              <w:t>producidos por el Ministerio de Cultura, con destino a la Red Nacional de Bibliotecas Públicas y los</w:t>
            </w:r>
            <w:r>
              <w:rPr>
                <w:rFonts w:ascii="Verdana" w:hAnsi="Verdana"/>
                <w:bCs/>
                <w:sz w:val="20"/>
                <w:szCs w:val="20"/>
              </w:rPr>
              <w:t xml:space="preserve"> </w:t>
            </w:r>
            <w:r w:rsidRPr="00596674">
              <w:rPr>
                <w:rFonts w:ascii="Verdana" w:hAnsi="Verdana"/>
                <w:bCs/>
                <w:sz w:val="20"/>
                <w:szCs w:val="20"/>
              </w:rPr>
              <w:t>destinos de Canje bibliotecario.</w:t>
            </w:r>
          </w:p>
        </w:tc>
      </w:tr>
      <w:tr w:rsidR="00977137" w:rsidRPr="00834CF2" w14:paraId="6B98E36F" w14:textId="77777777" w:rsidTr="00406E20">
        <w:trPr>
          <w:trHeight w:val="233"/>
        </w:trPr>
        <w:tc>
          <w:tcPr>
            <w:tcW w:w="4324" w:type="dxa"/>
            <w:tcBorders>
              <w:top w:val="single" w:sz="4" w:space="0" w:color="000000"/>
              <w:left w:val="single" w:sz="4" w:space="0" w:color="000000"/>
              <w:bottom w:val="single" w:sz="4" w:space="0" w:color="000000"/>
              <w:right w:val="single" w:sz="4" w:space="0" w:color="000000"/>
            </w:tcBorders>
            <w:vAlign w:val="center"/>
          </w:tcPr>
          <w:p w14:paraId="79720645" w14:textId="77777777" w:rsidR="00977137" w:rsidRPr="00834CF2" w:rsidRDefault="00977137" w:rsidP="00977137">
            <w:pPr>
              <w:spacing w:before="60" w:after="60"/>
              <w:jc w:val="both"/>
              <w:rPr>
                <w:rFonts w:ascii="Verdana" w:hAnsi="Verdana"/>
                <w:bCs/>
                <w:sz w:val="20"/>
                <w:szCs w:val="20"/>
              </w:rPr>
            </w:pPr>
            <w:r w:rsidRPr="00834CF2">
              <w:rPr>
                <w:rFonts w:ascii="Verdana" w:hAnsi="Verdana"/>
                <w:bCs/>
                <w:sz w:val="20"/>
                <w:szCs w:val="20"/>
              </w:rPr>
              <w:t>Fecha de suscripción del contrato:</w:t>
            </w:r>
          </w:p>
        </w:tc>
        <w:tc>
          <w:tcPr>
            <w:tcW w:w="5062" w:type="dxa"/>
            <w:tcBorders>
              <w:top w:val="single" w:sz="4" w:space="0" w:color="000000"/>
              <w:left w:val="single" w:sz="4" w:space="0" w:color="000000"/>
              <w:bottom w:val="single" w:sz="4" w:space="0" w:color="000000"/>
              <w:right w:val="single" w:sz="4" w:space="0" w:color="000000"/>
            </w:tcBorders>
          </w:tcPr>
          <w:p w14:paraId="26677FA7" w14:textId="77777777" w:rsidR="00977137" w:rsidRPr="00834CF2" w:rsidRDefault="00596674" w:rsidP="00977137">
            <w:pPr>
              <w:spacing w:before="60" w:after="60"/>
              <w:jc w:val="both"/>
              <w:rPr>
                <w:rFonts w:ascii="Verdana" w:hAnsi="Verdana"/>
                <w:bCs/>
                <w:sz w:val="20"/>
                <w:szCs w:val="20"/>
              </w:rPr>
            </w:pPr>
            <w:r>
              <w:rPr>
                <w:rFonts w:ascii="Verdana" w:hAnsi="Verdana"/>
                <w:bCs/>
                <w:sz w:val="20"/>
                <w:szCs w:val="20"/>
              </w:rPr>
              <w:t>18 de octubre de 2023</w:t>
            </w:r>
          </w:p>
        </w:tc>
      </w:tr>
      <w:tr w:rsidR="00977137" w:rsidRPr="00834CF2" w14:paraId="737D8618" w14:textId="77777777" w:rsidTr="00406E20">
        <w:trPr>
          <w:trHeight w:val="497"/>
        </w:trPr>
        <w:tc>
          <w:tcPr>
            <w:tcW w:w="4324" w:type="dxa"/>
            <w:tcBorders>
              <w:top w:val="single" w:sz="4" w:space="0" w:color="000000"/>
              <w:left w:val="single" w:sz="4" w:space="0" w:color="000000"/>
              <w:bottom w:val="single" w:sz="4" w:space="0" w:color="000000"/>
              <w:right w:val="single" w:sz="4" w:space="0" w:color="000000"/>
            </w:tcBorders>
            <w:vAlign w:val="center"/>
          </w:tcPr>
          <w:p w14:paraId="635A1B40" w14:textId="77777777" w:rsidR="00977137" w:rsidRPr="00834CF2" w:rsidRDefault="00977137" w:rsidP="00977137">
            <w:pPr>
              <w:spacing w:before="60" w:after="60"/>
              <w:jc w:val="both"/>
              <w:rPr>
                <w:rFonts w:ascii="Verdana" w:hAnsi="Verdana"/>
                <w:bCs/>
                <w:sz w:val="20"/>
                <w:szCs w:val="20"/>
              </w:rPr>
            </w:pPr>
            <w:r w:rsidRPr="00834CF2">
              <w:rPr>
                <w:rFonts w:ascii="Verdana" w:hAnsi="Verdana"/>
                <w:bCs/>
                <w:sz w:val="20"/>
                <w:szCs w:val="20"/>
              </w:rPr>
              <w:t>Fecha del acta de inicio o Inicio en plataforma S</w:t>
            </w:r>
            <w:r w:rsidR="007745EB" w:rsidRPr="00834CF2">
              <w:rPr>
                <w:rFonts w:ascii="Verdana" w:hAnsi="Verdana"/>
                <w:bCs/>
                <w:sz w:val="20"/>
                <w:szCs w:val="20"/>
              </w:rPr>
              <w:t>ECOP</w:t>
            </w:r>
            <w:r w:rsidRPr="00834CF2">
              <w:rPr>
                <w:rFonts w:ascii="Verdana" w:hAnsi="Verdana"/>
                <w:bCs/>
                <w:sz w:val="20"/>
                <w:szCs w:val="20"/>
              </w:rPr>
              <w:t xml:space="preserve"> II: </w:t>
            </w:r>
          </w:p>
        </w:tc>
        <w:tc>
          <w:tcPr>
            <w:tcW w:w="5062" w:type="dxa"/>
            <w:tcBorders>
              <w:top w:val="single" w:sz="4" w:space="0" w:color="000000"/>
              <w:left w:val="single" w:sz="4" w:space="0" w:color="000000"/>
              <w:bottom w:val="single" w:sz="4" w:space="0" w:color="000000"/>
              <w:right w:val="single" w:sz="4" w:space="0" w:color="000000"/>
            </w:tcBorders>
          </w:tcPr>
          <w:p w14:paraId="12D43EE5" w14:textId="77777777" w:rsidR="00977137" w:rsidRPr="00834CF2" w:rsidRDefault="00596674" w:rsidP="00977137">
            <w:pPr>
              <w:spacing w:before="60" w:after="60"/>
              <w:jc w:val="both"/>
              <w:rPr>
                <w:rFonts w:ascii="Verdana" w:hAnsi="Verdana"/>
                <w:bCs/>
                <w:sz w:val="20"/>
                <w:szCs w:val="20"/>
              </w:rPr>
            </w:pPr>
            <w:r>
              <w:rPr>
                <w:rFonts w:ascii="Verdana" w:hAnsi="Verdana"/>
                <w:bCs/>
                <w:sz w:val="20"/>
                <w:szCs w:val="20"/>
              </w:rPr>
              <w:t>27 de octubre de 2023</w:t>
            </w:r>
          </w:p>
        </w:tc>
      </w:tr>
      <w:bookmarkEnd w:id="0"/>
    </w:tbl>
    <w:p w14:paraId="318E3BAF" w14:textId="77777777" w:rsidR="00605176" w:rsidRPr="00834CF2" w:rsidRDefault="00605176">
      <w:pPr>
        <w:jc w:val="both"/>
        <w:rPr>
          <w:rFonts w:ascii="Verdana" w:hAnsi="Verdana"/>
          <w:b/>
          <w:sz w:val="20"/>
          <w:szCs w:val="20"/>
        </w:rPr>
      </w:pPr>
    </w:p>
    <w:p w14:paraId="389470E1" w14:textId="77777777" w:rsidR="00605176" w:rsidRPr="00834CF2" w:rsidRDefault="00605176" w:rsidP="00605176">
      <w:pPr>
        <w:pStyle w:val="Prrafodelista"/>
        <w:numPr>
          <w:ilvl w:val="1"/>
          <w:numId w:val="10"/>
        </w:numPr>
        <w:jc w:val="both"/>
        <w:rPr>
          <w:rFonts w:ascii="Verdana" w:hAnsi="Verdana"/>
          <w:b/>
          <w:sz w:val="20"/>
          <w:szCs w:val="20"/>
        </w:rPr>
      </w:pPr>
      <w:r w:rsidRPr="00834CF2">
        <w:rPr>
          <w:rFonts w:ascii="Verdana" w:hAnsi="Verdana"/>
          <w:b/>
          <w:sz w:val="20"/>
          <w:szCs w:val="20"/>
        </w:rPr>
        <w:t xml:space="preserve">Plazo de ejecución: </w:t>
      </w:r>
    </w:p>
    <w:p w14:paraId="31BB4C71" w14:textId="77777777" w:rsidR="00605176" w:rsidRPr="00834CF2" w:rsidRDefault="00605176" w:rsidP="00605176">
      <w:pPr>
        <w:ind w:left="426"/>
        <w:jc w:val="both"/>
        <w:rPr>
          <w:rFonts w:ascii="Verdana" w:hAnsi="Verdana"/>
          <w:b/>
          <w:sz w:val="20"/>
          <w:szCs w:val="20"/>
        </w:rPr>
      </w:pPr>
    </w:p>
    <w:tbl>
      <w:tblPr>
        <w:tblStyle w:val="8"/>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605176" w:rsidRPr="00834CF2" w14:paraId="7546910A" w14:textId="77777777" w:rsidTr="0019230D">
        <w:trPr>
          <w:trHeight w:val="257"/>
        </w:trPr>
        <w:tc>
          <w:tcPr>
            <w:tcW w:w="4390" w:type="dxa"/>
            <w:tcBorders>
              <w:top w:val="single" w:sz="4" w:space="0" w:color="000000"/>
              <w:left w:val="single" w:sz="4" w:space="0" w:color="000000"/>
              <w:bottom w:val="single" w:sz="4" w:space="0" w:color="000000"/>
              <w:right w:val="single" w:sz="4" w:space="0" w:color="000000"/>
            </w:tcBorders>
            <w:vAlign w:val="center"/>
          </w:tcPr>
          <w:p w14:paraId="797069AF" w14:textId="77777777" w:rsidR="00605176" w:rsidRPr="00834CF2" w:rsidRDefault="00605176" w:rsidP="007E15D0">
            <w:pPr>
              <w:rPr>
                <w:rFonts w:ascii="Verdana" w:hAnsi="Verdana"/>
                <w:bCs/>
                <w:sz w:val="20"/>
                <w:szCs w:val="20"/>
              </w:rPr>
            </w:pPr>
            <w:bookmarkStart w:id="1" w:name="_Hlk126830873"/>
            <w:r w:rsidRPr="00834CF2">
              <w:rPr>
                <w:rFonts w:ascii="Verdana" w:hAnsi="Verdana"/>
                <w:bCs/>
                <w:sz w:val="20"/>
                <w:szCs w:val="20"/>
              </w:rPr>
              <w:t>Plazo inicial</w:t>
            </w:r>
          </w:p>
        </w:tc>
        <w:tc>
          <w:tcPr>
            <w:tcW w:w="5041" w:type="dxa"/>
            <w:tcBorders>
              <w:top w:val="single" w:sz="4" w:space="0" w:color="000000"/>
              <w:left w:val="single" w:sz="4" w:space="0" w:color="000000"/>
              <w:bottom w:val="single" w:sz="4" w:space="0" w:color="000000"/>
              <w:right w:val="single" w:sz="4" w:space="0" w:color="000000"/>
            </w:tcBorders>
            <w:vAlign w:val="center"/>
          </w:tcPr>
          <w:p w14:paraId="68934839" w14:textId="77777777" w:rsidR="00605176" w:rsidRPr="00834CF2" w:rsidRDefault="00460E7D" w:rsidP="007E15D0">
            <w:pPr>
              <w:rPr>
                <w:rFonts w:ascii="Verdana" w:hAnsi="Verdana"/>
                <w:bCs/>
                <w:color w:val="4BACC6" w:themeColor="accent5"/>
                <w:sz w:val="20"/>
                <w:szCs w:val="20"/>
              </w:rPr>
            </w:pPr>
            <w:r w:rsidRPr="00834CF2">
              <w:rPr>
                <w:rFonts w:ascii="Verdana" w:hAnsi="Verdana"/>
                <w:bCs/>
                <w:sz w:val="20"/>
                <w:szCs w:val="20"/>
              </w:rPr>
              <w:t xml:space="preserve">Hasta el </w:t>
            </w:r>
            <w:r w:rsidR="00596674">
              <w:rPr>
                <w:rFonts w:ascii="Verdana" w:hAnsi="Verdana"/>
                <w:bCs/>
                <w:sz w:val="20"/>
                <w:szCs w:val="20"/>
              </w:rPr>
              <w:t>15 de diciembre de 2023</w:t>
            </w:r>
          </w:p>
        </w:tc>
      </w:tr>
      <w:tr w:rsidR="002F37A3" w:rsidRPr="00834CF2" w14:paraId="6BA7E63D" w14:textId="77777777" w:rsidTr="0019230D">
        <w:trPr>
          <w:trHeight w:val="257"/>
        </w:trPr>
        <w:tc>
          <w:tcPr>
            <w:tcW w:w="4390" w:type="dxa"/>
            <w:tcBorders>
              <w:top w:val="single" w:sz="4" w:space="0" w:color="000000"/>
              <w:left w:val="single" w:sz="4" w:space="0" w:color="000000"/>
              <w:bottom w:val="single" w:sz="4" w:space="0" w:color="000000"/>
              <w:right w:val="single" w:sz="4" w:space="0" w:color="000000"/>
            </w:tcBorders>
            <w:vAlign w:val="center"/>
          </w:tcPr>
          <w:p w14:paraId="2F3720C6" w14:textId="77777777" w:rsidR="002F37A3" w:rsidRPr="00834CF2" w:rsidRDefault="002F37A3" w:rsidP="007E15D0">
            <w:pPr>
              <w:rPr>
                <w:rFonts w:ascii="Verdana" w:hAnsi="Verdana"/>
                <w:bCs/>
                <w:sz w:val="20"/>
                <w:szCs w:val="20"/>
              </w:rPr>
            </w:pPr>
            <w:r w:rsidRPr="00834CF2">
              <w:rPr>
                <w:rFonts w:ascii="Verdana" w:hAnsi="Verdana"/>
                <w:bCs/>
                <w:sz w:val="20"/>
                <w:szCs w:val="20"/>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vAlign w:val="center"/>
          </w:tcPr>
          <w:p w14:paraId="70F11462" w14:textId="77777777" w:rsidR="002F37A3" w:rsidRPr="00834CF2" w:rsidRDefault="00596674" w:rsidP="007E15D0">
            <w:pPr>
              <w:rPr>
                <w:rFonts w:ascii="Verdana" w:hAnsi="Verdana"/>
                <w:bCs/>
                <w:color w:val="4BACC6" w:themeColor="accent5"/>
                <w:sz w:val="20"/>
                <w:szCs w:val="20"/>
              </w:rPr>
            </w:pPr>
            <w:r>
              <w:rPr>
                <w:rFonts w:ascii="Verdana" w:hAnsi="Verdana"/>
                <w:bCs/>
                <w:sz w:val="20"/>
                <w:szCs w:val="20"/>
              </w:rPr>
              <w:t>31 de agosto de 2024</w:t>
            </w:r>
          </w:p>
        </w:tc>
      </w:tr>
      <w:tr w:rsidR="00605176" w:rsidRPr="00834CF2" w14:paraId="4952ED93" w14:textId="77777777" w:rsidTr="0019230D">
        <w:trPr>
          <w:trHeight w:val="257"/>
        </w:trPr>
        <w:tc>
          <w:tcPr>
            <w:tcW w:w="4390" w:type="dxa"/>
            <w:tcBorders>
              <w:top w:val="single" w:sz="4" w:space="0" w:color="000000"/>
              <w:left w:val="single" w:sz="4" w:space="0" w:color="000000"/>
              <w:bottom w:val="single" w:sz="4" w:space="0" w:color="000000"/>
              <w:right w:val="single" w:sz="4" w:space="0" w:color="000000"/>
            </w:tcBorders>
            <w:vAlign w:val="center"/>
          </w:tcPr>
          <w:p w14:paraId="2338AF11" w14:textId="77777777" w:rsidR="00605176" w:rsidRPr="00834CF2" w:rsidRDefault="00605176" w:rsidP="007E15D0">
            <w:pPr>
              <w:rPr>
                <w:rFonts w:ascii="Verdana" w:hAnsi="Verdana"/>
                <w:bCs/>
                <w:sz w:val="20"/>
                <w:szCs w:val="20"/>
              </w:rPr>
            </w:pPr>
            <w:r w:rsidRPr="00834CF2">
              <w:rPr>
                <w:rFonts w:ascii="Verdana" w:hAnsi="Verdana"/>
                <w:bCs/>
                <w:sz w:val="20"/>
                <w:szCs w:val="20"/>
              </w:rPr>
              <w:t>Prórroga Uno (1)</w:t>
            </w:r>
          </w:p>
        </w:tc>
        <w:tc>
          <w:tcPr>
            <w:tcW w:w="5041" w:type="dxa"/>
            <w:tcBorders>
              <w:top w:val="single" w:sz="4" w:space="0" w:color="000000"/>
              <w:left w:val="single" w:sz="4" w:space="0" w:color="000000"/>
              <w:bottom w:val="single" w:sz="4" w:space="0" w:color="000000"/>
              <w:right w:val="single" w:sz="4" w:space="0" w:color="000000"/>
            </w:tcBorders>
            <w:vAlign w:val="center"/>
          </w:tcPr>
          <w:p w14:paraId="50A0F139" w14:textId="2BF03C02" w:rsidR="00605176" w:rsidRPr="00834CF2" w:rsidRDefault="00664E0B" w:rsidP="007E15D0">
            <w:pPr>
              <w:rPr>
                <w:rFonts w:ascii="Verdana" w:hAnsi="Verdana"/>
                <w:bCs/>
                <w:color w:val="4BACC6" w:themeColor="accent5"/>
                <w:sz w:val="20"/>
                <w:szCs w:val="20"/>
              </w:rPr>
            </w:pPr>
            <w:r>
              <w:rPr>
                <w:rFonts w:ascii="Verdana" w:hAnsi="Verdana"/>
                <w:bCs/>
                <w:sz w:val="20"/>
                <w:szCs w:val="20"/>
              </w:rPr>
              <w:t xml:space="preserve">Hasta el </w:t>
            </w:r>
            <w:r w:rsidR="00977137" w:rsidRPr="00834CF2">
              <w:rPr>
                <w:rFonts w:ascii="Verdana" w:hAnsi="Verdana"/>
                <w:bCs/>
                <w:sz w:val="20"/>
                <w:szCs w:val="20"/>
              </w:rPr>
              <w:t xml:space="preserve">31 </w:t>
            </w:r>
            <w:r w:rsidR="00596674">
              <w:rPr>
                <w:rFonts w:ascii="Verdana" w:hAnsi="Verdana"/>
                <w:bCs/>
                <w:sz w:val="20"/>
                <w:szCs w:val="20"/>
              </w:rPr>
              <w:t>de diciembre de 2023</w:t>
            </w:r>
            <w:r w:rsidR="00977137" w:rsidRPr="00834CF2">
              <w:rPr>
                <w:rFonts w:ascii="Verdana" w:hAnsi="Verdana"/>
                <w:bCs/>
                <w:sz w:val="20"/>
                <w:szCs w:val="20"/>
              </w:rPr>
              <w:t>.</w:t>
            </w:r>
          </w:p>
        </w:tc>
      </w:tr>
      <w:tr w:rsidR="00596674" w:rsidRPr="00834CF2" w14:paraId="0918B897" w14:textId="77777777" w:rsidTr="0019230D">
        <w:trPr>
          <w:trHeight w:val="257"/>
        </w:trPr>
        <w:tc>
          <w:tcPr>
            <w:tcW w:w="4390" w:type="dxa"/>
            <w:tcBorders>
              <w:top w:val="single" w:sz="4" w:space="0" w:color="000000"/>
              <w:left w:val="single" w:sz="4" w:space="0" w:color="000000"/>
              <w:bottom w:val="single" w:sz="4" w:space="0" w:color="000000"/>
              <w:right w:val="single" w:sz="4" w:space="0" w:color="000000"/>
            </w:tcBorders>
            <w:vAlign w:val="center"/>
          </w:tcPr>
          <w:p w14:paraId="0D710064" w14:textId="77777777" w:rsidR="00596674" w:rsidRPr="00834CF2" w:rsidRDefault="00596674" w:rsidP="007E15D0">
            <w:pPr>
              <w:rPr>
                <w:rFonts w:ascii="Verdana" w:hAnsi="Verdana"/>
                <w:bCs/>
                <w:sz w:val="20"/>
                <w:szCs w:val="20"/>
              </w:rPr>
            </w:pPr>
            <w:r w:rsidRPr="00834CF2">
              <w:rPr>
                <w:rFonts w:ascii="Verdana" w:hAnsi="Verdana"/>
                <w:bCs/>
                <w:sz w:val="20"/>
                <w:szCs w:val="20"/>
              </w:rPr>
              <w:t xml:space="preserve">Prórroga </w:t>
            </w:r>
            <w:r>
              <w:rPr>
                <w:rFonts w:ascii="Verdana" w:hAnsi="Verdana"/>
                <w:bCs/>
                <w:sz w:val="20"/>
                <w:szCs w:val="20"/>
              </w:rPr>
              <w:t>Dos</w:t>
            </w:r>
            <w:r w:rsidRPr="00834CF2">
              <w:rPr>
                <w:rFonts w:ascii="Verdana" w:hAnsi="Verdana"/>
                <w:bCs/>
                <w:sz w:val="20"/>
                <w:szCs w:val="20"/>
              </w:rPr>
              <w:t xml:space="preserve"> (</w:t>
            </w:r>
            <w:r>
              <w:rPr>
                <w:rFonts w:ascii="Verdana" w:hAnsi="Verdana"/>
                <w:bCs/>
                <w:sz w:val="20"/>
                <w:szCs w:val="20"/>
              </w:rPr>
              <w:t>2</w:t>
            </w:r>
            <w:r w:rsidRPr="00834CF2">
              <w:rPr>
                <w:rFonts w:ascii="Verdana" w:hAnsi="Verdana"/>
                <w:bCs/>
                <w:sz w:val="20"/>
                <w:szCs w:val="20"/>
              </w:rPr>
              <w:t>)</w:t>
            </w:r>
          </w:p>
        </w:tc>
        <w:tc>
          <w:tcPr>
            <w:tcW w:w="5041" w:type="dxa"/>
            <w:tcBorders>
              <w:top w:val="single" w:sz="4" w:space="0" w:color="000000"/>
              <w:left w:val="single" w:sz="4" w:space="0" w:color="000000"/>
              <w:bottom w:val="single" w:sz="4" w:space="0" w:color="000000"/>
              <w:right w:val="single" w:sz="4" w:space="0" w:color="000000"/>
            </w:tcBorders>
            <w:vAlign w:val="center"/>
          </w:tcPr>
          <w:p w14:paraId="4328A397" w14:textId="6FA34176" w:rsidR="00596674" w:rsidRPr="00834CF2" w:rsidRDefault="00664E0B" w:rsidP="007E15D0">
            <w:pPr>
              <w:rPr>
                <w:rFonts w:ascii="Verdana" w:hAnsi="Verdana"/>
                <w:bCs/>
                <w:sz w:val="20"/>
                <w:szCs w:val="20"/>
              </w:rPr>
            </w:pPr>
            <w:ins w:id="2" w:author="Fernando Pinzon" w:date="2025-09-26T09:29:00Z" w16du:dateUtc="2025-09-26T14:29:00Z">
              <w:r>
                <w:rPr>
                  <w:rFonts w:ascii="Verdana" w:hAnsi="Verdana"/>
                  <w:bCs/>
                  <w:sz w:val="20"/>
                  <w:szCs w:val="20"/>
                </w:rPr>
                <w:t xml:space="preserve">Hasta el </w:t>
              </w:r>
            </w:ins>
            <w:r w:rsidR="00596674">
              <w:rPr>
                <w:rFonts w:ascii="Verdana" w:hAnsi="Verdana"/>
                <w:bCs/>
                <w:sz w:val="20"/>
                <w:szCs w:val="20"/>
              </w:rPr>
              <w:t>31 de marzo de 2024.</w:t>
            </w:r>
          </w:p>
        </w:tc>
      </w:tr>
      <w:tr w:rsidR="00596674" w:rsidRPr="00834CF2" w14:paraId="4B9E96BB" w14:textId="77777777" w:rsidTr="0019230D">
        <w:trPr>
          <w:trHeight w:val="257"/>
        </w:trPr>
        <w:tc>
          <w:tcPr>
            <w:tcW w:w="4390" w:type="dxa"/>
            <w:tcBorders>
              <w:top w:val="single" w:sz="4" w:space="0" w:color="000000"/>
              <w:left w:val="single" w:sz="4" w:space="0" w:color="000000"/>
              <w:bottom w:val="single" w:sz="4" w:space="0" w:color="000000"/>
              <w:right w:val="single" w:sz="4" w:space="0" w:color="000000"/>
            </w:tcBorders>
            <w:vAlign w:val="center"/>
          </w:tcPr>
          <w:p w14:paraId="146E3F71" w14:textId="77777777" w:rsidR="00596674" w:rsidRPr="00834CF2" w:rsidRDefault="00596674" w:rsidP="00596674">
            <w:pPr>
              <w:rPr>
                <w:rFonts w:ascii="Verdana" w:hAnsi="Verdana"/>
                <w:bCs/>
                <w:sz w:val="20"/>
                <w:szCs w:val="20"/>
              </w:rPr>
            </w:pPr>
            <w:r w:rsidRPr="00834CF2">
              <w:rPr>
                <w:rFonts w:ascii="Verdana" w:hAnsi="Verdana"/>
                <w:bCs/>
                <w:sz w:val="20"/>
                <w:szCs w:val="20"/>
              </w:rPr>
              <w:t>Prórroga</w:t>
            </w:r>
            <w:r>
              <w:rPr>
                <w:rFonts w:ascii="Verdana" w:hAnsi="Verdana"/>
                <w:bCs/>
                <w:sz w:val="20"/>
                <w:szCs w:val="20"/>
              </w:rPr>
              <w:t xml:space="preserve"> tres </w:t>
            </w:r>
            <w:r w:rsidRPr="00834CF2">
              <w:rPr>
                <w:rFonts w:ascii="Verdana" w:hAnsi="Verdana"/>
                <w:bCs/>
                <w:sz w:val="20"/>
                <w:szCs w:val="20"/>
              </w:rPr>
              <w:t>(</w:t>
            </w:r>
            <w:r>
              <w:rPr>
                <w:rFonts w:ascii="Verdana" w:hAnsi="Verdana"/>
                <w:bCs/>
                <w:sz w:val="20"/>
                <w:szCs w:val="20"/>
              </w:rPr>
              <w:t>3</w:t>
            </w:r>
            <w:r w:rsidRPr="00834CF2">
              <w:rPr>
                <w:rFonts w:ascii="Verdana" w:hAnsi="Verdana"/>
                <w:bCs/>
                <w:sz w:val="20"/>
                <w:szCs w:val="20"/>
              </w:rPr>
              <w:t>)</w:t>
            </w:r>
          </w:p>
        </w:tc>
        <w:tc>
          <w:tcPr>
            <w:tcW w:w="5041" w:type="dxa"/>
            <w:tcBorders>
              <w:top w:val="single" w:sz="4" w:space="0" w:color="000000"/>
              <w:left w:val="single" w:sz="4" w:space="0" w:color="000000"/>
              <w:bottom w:val="single" w:sz="4" w:space="0" w:color="000000"/>
              <w:right w:val="single" w:sz="4" w:space="0" w:color="000000"/>
            </w:tcBorders>
            <w:vAlign w:val="center"/>
          </w:tcPr>
          <w:p w14:paraId="64848992" w14:textId="47ACA0F9" w:rsidR="00596674" w:rsidRDefault="00664E0B" w:rsidP="00596674">
            <w:pPr>
              <w:rPr>
                <w:rFonts w:ascii="Verdana" w:hAnsi="Verdana"/>
                <w:bCs/>
                <w:sz w:val="20"/>
                <w:szCs w:val="20"/>
              </w:rPr>
            </w:pPr>
            <w:ins w:id="3" w:author="Fernando Pinzon" w:date="2025-09-26T09:29:00Z" w16du:dateUtc="2025-09-26T14:29:00Z">
              <w:r>
                <w:rPr>
                  <w:rFonts w:ascii="Verdana" w:hAnsi="Verdana"/>
                  <w:bCs/>
                  <w:sz w:val="20"/>
                  <w:szCs w:val="20"/>
                </w:rPr>
                <w:t xml:space="preserve">Hasta el </w:t>
              </w:r>
            </w:ins>
            <w:r w:rsidR="00596674">
              <w:rPr>
                <w:rFonts w:ascii="Verdana" w:hAnsi="Verdana"/>
                <w:bCs/>
                <w:sz w:val="20"/>
                <w:szCs w:val="20"/>
              </w:rPr>
              <w:t>30 de abril de 2024</w:t>
            </w:r>
          </w:p>
        </w:tc>
      </w:tr>
      <w:tr w:rsidR="00596674" w:rsidRPr="00834CF2" w14:paraId="048C10D8" w14:textId="77777777" w:rsidTr="0019230D">
        <w:trPr>
          <w:trHeight w:val="257"/>
        </w:trPr>
        <w:tc>
          <w:tcPr>
            <w:tcW w:w="4390" w:type="dxa"/>
            <w:tcBorders>
              <w:top w:val="single" w:sz="4" w:space="0" w:color="000000"/>
              <w:left w:val="single" w:sz="4" w:space="0" w:color="000000"/>
              <w:bottom w:val="single" w:sz="4" w:space="0" w:color="000000"/>
              <w:right w:val="single" w:sz="4" w:space="0" w:color="000000"/>
            </w:tcBorders>
            <w:vAlign w:val="center"/>
          </w:tcPr>
          <w:p w14:paraId="1E0964F8" w14:textId="77777777" w:rsidR="00596674" w:rsidRPr="00834CF2" w:rsidRDefault="00596674" w:rsidP="00596674">
            <w:pPr>
              <w:rPr>
                <w:rFonts w:ascii="Verdana" w:hAnsi="Verdana"/>
                <w:bCs/>
                <w:sz w:val="20"/>
                <w:szCs w:val="20"/>
              </w:rPr>
            </w:pPr>
            <w:r>
              <w:rPr>
                <w:rFonts w:ascii="Verdana" w:hAnsi="Verdana"/>
                <w:bCs/>
                <w:sz w:val="20"/>
                <w:szCs w:val="20"/>
              </w:rPr>
              <w:t>Prórroga cuarta (</w:t>
            </w:r>
          </w:p>
        </w:tc>
        <w:tc>
          <w:tcPr>
            <w:tcW w:w="5041" w:type="dxa"/>
            <w:tcBorders>
              <w:top w:val="single" w:sz="4" w:space="0" w:color="000000"/>
              <w:left w:val="single" w:sz="4" w:space="0" w:color="000000"/>
              <w:bottom w:val="single" w:sz="4" w:space="0" w:color="000000"/>
              <w:right w:val="single" w:sz="4" w:space="0" w:color="000000"/>
            </w:tcBorders>
            <w:vAlign w:val="center"/>
          </w:tcPr>
          <w:p w14:paraId="69733A2F" w14:textId="4ACB026E" w:rsidR="00596674" w:rsidRDefault="00664E0B" w:rsidP="00596674">
            <w:pPr>
              <w:rPr>
                <w:rFonts w:ascii="Verdana" w:hAnsi="Verdana"/>
                <w:bCs/>
                <w:sz w:val="20"/>
                <w:szCs w:val="20"/>
              </w:rPr>
            </w:pPr>
            <w:ins w:id="4" w:author="Fernando Pinzon" w:date="2025-09-26T09:30:00Z" w16du:dateUtc="2025-09-26T14:30:00Z">
              <w:r>
                <w:rPr>
                  <w:rFonts w:ascii="Verdana" w:hAnsi="Verdana"/>
                  <w:bCs/>
                  <w:sz w:val="20"/>
                  <w:szCs w:val="20"/>
                </w:rPr>
                <w:t xml:space="preserve">Hasta el </w:t>
              </w:r>
            </w:ins>
            <w:r w:rsidR="00596674">
              <w:rPr>
                <w:rFonts w:ascii="Verdana" w:hAnsi="Verdana"/>
                <w:bCs/>
                <w:sz w:val="20"/>
                <w:szCs w:val="20"/>
              </w:rPr>
              <w:t>31 de mayo de 2024</w:t>
            </w:r>
          </w:p>
        </w:tc>
      </w:tr>
      <w:tr w:rsidR="00596674" w:rsidRPr="00834CF2" w14:paraId="35D24454" w14:textId="77777777" w:rsidTr="0019230D">
        <w:trPr>
          <w:trHeight w:val="257"/>
        </w:trPr>
        <w:tc>
          <w:tcPr>
            <w:tcW w:w="4390" w:type="dxa"/>
            <w:tcBorders>
              <w:top w:val="single" w:sz="4" w:space="0" w:color="000000"/>
              <w:left w:val="single" w:sz="4" w:space="0" w:color="000000"/>
              <w:bottom w:val="single" w:sz="4" w:space="0" w:color="000000"/>
              <w:right w:val="single" w:sz="4" w:space="0" w:color="000000"/>
            </w:tcBorders>
            <w:vAlign w:val="center"/>
          </w:tcPr>
          <w:p w14:paraId="0C6ED3F0" w14:textId="77777777" w:rsidR="00596674" w:rsidRDefault="00596674" w:rsidP="00596674">
            <w:pPr>
              <w:rPr>
                <w:rFonts w:ascii="Verdana" w:hAnsi="Verdana"/>
                <w:bCs/>
                <w:sz w:val="20"/>
                <w:szCs w:val="20"/>
              </w:rPr>
            </w:pPr>
            <w:r>
              <w:rPr>
                <w:rFonts w:ascii="Verdana" w:hAnsi="Verdana"/>
                <w:bCs/>
                <w:sz w:val="20"/>
                <w:szCs w:val="20"/>
              </w:rPr>
              <w:t>Prorroga quinta (5)</w:t>
            </w:r>
          </w:p>
        </w:tc>
        <w:tc>
          <w:tcPr>
            <w:tcW w:w="5041" w:type="dxa"/>
            <w:tcBorders>
              <w:top w:val="single" w:sz="4" w:space="0" w:color="000000"/>
              <w:left w:val="single" w:sz="4" w:space="0" w:color="000000"/>
              <w:bottom w:val="single" w:sz="4" w:space="0" w:color="000000"/>
              <w:right w:val="single" w:sz="4" w:space="0" w:color="000000"/>
            </w:tcBorders>
            <w:vAlign w:val="center"/>
          </w:tcPr>
          <w:p w14:paraId="12C54AC6" w14:textId="0FED11E6" w:rsidR="00596674" w:rsidRDefault="00664E0B" w:rsidP="00596674">
            <w:pPr>
              <w:rPr>
                <w:rFonts w:ascii="Verdana" w:hAnsi="Verdana"/>
                <w:bCs/>
                <w:sz w:val="20"/>
                <w:szCs w:val="20"/>
              </w:rPr>
            </w:pPr>
            <w:ins w:id="5" w:author="Fernando Pinzon" w:date="2025-09-26T09:30:00Z" w16du:dateUtc="2025-09-26T14:30:00Z">
              <w:r>
                <w:rPr>
                  <w:rFonts w:ascii="Verdana" w:hAnsi="Verdana"/>
                  <w:bCs/>
                  <w:sz w:val="20"/>
                  <w:szCs w:val="20"/>
                </w:rPr>
                <w:t xml:space="preserve">Hasta el </w:t>
              </w:r>
            </w:ins>
            <w:r w:rsidR="00596674">
              <w:rPr>
                <w:rFonts w:ascii="Verdana" w:hAnsi="Verdana"/>
                <w:bCs/>
                <w:sz w:val="20"/>
                <w:szCs w:val="20"/>
              </w:rPr>
              <w:t>31 de agosto de 2024.</w:t>
            </w:r>
          </w:p>
        </w:tc>
      </w:tr>
      <w:tr w:rsidR="00596674" w:rsidRPr="00834CF2" w14:paraId="6FB9FA89" w14:textId="77777777" w:rsidTr="00596674">
        <w:trPr>
          <w:trHeight w:val="70"/>
        </w:trPr>
        <w:tc>
          <w:tcPr>
            <w:tcW w:w="4390" w:type="dxa"/>
            <w:tcBorders>
              <w:top w:val="single" w:sz="4" w:space="0" w:color="000000"/>
              <w:left w:val="single" w:sz="4" w:space="0" w:color="000000"/>
              <w:bottom w:val="single" w:sz="4" w:space="0" w:color="000000"/>
              <w:right w:val="single" w:sz="4" w:space="0" w:color="000000"/>
            </w:tcBorders>
            <w:vAlign w:val="center"/>
          </w:tcPr>
          <w:p w14:paraId="5E941F68" w14:textId="77777777" w:rsidR="00596674" w:rsidRPr="00834CF2" w:rsidRDefault="00596674" w:rsidP="00596674">
            <w:pPr>
              <w:rPr>
                <w:rFonts w:ascii="Verdana" w:hAnsi="Verdana"/>
                <w:bCs/>
                <w:sz w:val="20"/>
                <w:szCs w:val="20"/>
              </w:rPr>
            </w:pPr>
            <w:r w:rsidRPr="00834CF2">
              <w:rPr>
                <w:rFonts w:ascii="Verdana" w:hAnsi="Verdana"/>
                <w:bCs/>
                <w:sz w:val="20"/>
                <w:szCs w:val="20"/>
              </w:rPr>
              <w:lastRenderedPageBreak/>
              <w:t>Plazo total</w:t>
            </w:r>
          </w:p>
        </w:tc>
        <w:tc>
          <w:tcPr>
            <w:tcW w:w="5041" w:type="dxa"/>
            <w:tcBorders>
              <w:top w:val="single" w:sz="4" w:space="0" w:color="000000"/>
              <w:left w:val="single" w:sz="4" w:space="0" w:color="000000"/>
              <w:bottom w:val="single" w:sz="4" w:space="0" w:color="000000"/>
              <w:right w:val="single" w:sz="4" w:space="0" w:color="000000"/>
            </w:tcBorders>
            <w:vAlign w:val="center"/>
          </w:tcPr>
          <w:p w14:paraId="7385D143" w14:textId="77777777" w:rsidR="00596674" w:rsidRPr="00834CF2" w:rsidRDefault="00596674" w:rsidP="00596674">
            <w:pPr>
              <w:rPr>
                <w:rFonts w:ascii="Verdana" w:hAnsi="Verdana"/>
                <w:bCs/>
                <w:sz w:val="20"/>
                <w:szCs w:val="20"/>
              </w:rPr>
            </w:pPr>
            <w:r w:rsidRPr="00834CF2">
              <w:rPr>
                <w:rFonts w:ascii="Verdana" w:hAnsi="Verdana"/>
                <w:bCs/>
                <w:sz w:val="20"/>
                <w:szCs w:val="20"/>
              </w:rPr>
              <w:t xml:space="preserve">Hasta el </w:t>
            </w:r>
            <w:r>
              <w:rPr>
                <w:rFonts w:ascii="Verdana" w:hAnsi="Verdana"/>
                <w:bCs/>
                <w:sz w:val="20"/>
                <w:szCs w:val="20"/>
              </w:rPr>
              <w:t>31 de agosto de 2024</w:t>
            </w:r>
          </w:p>
        </w:tc>
      </w:tr>
    </w:tbl>
    <w:p w14:paraId="4CCD5C12" w14:textId="77777777" w:rsidR="00977137" w:rsidRPr="00834CF2" w:rsidRDefault="00977137" w:rsidP="00E81BCC">
      <w:pPr>
        <w:rPr>
          <w:rFonts w:ascii="Verdana" w:hAnsi="Verdana"/>
          <w:b/>
          <w:sz w:val="20"/>
          <w:szCs w:val="20"/>
        </w:rPr>
      </w:pPr>
      <w:bookmarkStart w:id="6" w:name="_Hlk126831021"/>
      <w:bookmarkEnd w:id="1"/>
    </w:p>
    <w:p w14:paraId="7D51F394" w14:textId="77777777" w:rsidR="00406E20" w:rsidRPr="00834CF2" w:rsidRDefault="00406E20" w:rsidP="007745EB">
      <w:pPr>
        <w:pStyle w:val="Prrafodelista"/>
        <w:numPr>
          <w:ilvl w:val="1"/>
          <w:numId w:val="10"/>
        </w:numPr>
        <w:rPr>
          <w:rFonts w:ascii="Verdana" w:hAnsi="Verdana"/>
          <w:b/>
          <w:sz w:val="20"/>
          <w:szCs w:val="20"/>
        </w:rPr>
      </w:pPr>
      <w:r w:rsidRPr="00834CF2">
        <w:rPr>
          <w:rFonts w:ascii="Verdana" w:hAnsi="Verdana"/>
          <w:b/>
          <w:sz w:val="20"/>
          <w:szCs w:val="20"/>
        </w:rPr>
        <w:t>Actas de suspensión</w:t>
      </w:r>
      <w:bookmarkEnd w:id="6"/>
      <w:r w:rsidR="007745EB" w:rsidRPr="00834CF2">
        <w:rPr>
          <w:rFonts w:ascii="Verdana" w:hAnsi="Verdana"/>
          <w:b/>
          <w:sz w:val="20"/>
          <w:szCs w:val="20"/>
        </w:rPr>
        <w:t xml:space="preserve">: No aplica. </w:t>
      </w:r>
    </w:p>
    <w:p w14:paraId="4BFA7B30" w14:textId="77777777" w:rsidR="007745EB" w:rsidRPr="00834CF2" w:rsidRDefault="007745EB" w:rsidP="007745EB">
      <w:pPr>
        <w:rPr>
          <w:rFonts w:ascii="Verdana" w:hAnsi="Verdana"/>
          <w:b/>
          <w:sz w:val="20"/>
          <w:szCs w:val="20"/>
        </w:rPr>
      </w:pPr>
    </w:p>
    <w:p w14:paraId="6354B52E" w14:textId="77777777" w:rsidR="00605176" w:rsidRPr="00834CF2" w:rsidRDefault="00605176" w:rsidP="00605176">
      <w:pPr>
        <w:pStyle w:val="Prrafodelista"/>
        <w:numPr>
          <w:ilvl w:val="1"/>
          <w:numId w:val="10"/>
        </w:numPr>
        <w:rPr>
          <w:rFonts w:ascii="Verdana" w:hAnsi="Verdana"/>
          <w:b/>
          <w:sz w:val="20"/>
          <w:szCs w:val="20"/>
        </w:rPr>
      </w:pPr>
      <w:r w:rsidRPr="00834CF2">
        <w:rPr>
          <w:rFonts w:ascii="Verdana" w:hAnsi="Verdana"/>
          <w:b/>
          <w:sz w:val="20"/>
          <w:szCs w:val="20"/>
        </w:rPr>
        <w:t>Valor del contrato</w:t>
      </w:r>
    </w:p>
    <w:p w14:paraId="43B79042" w14:textId="77777777" w:rsidR="00605176" w:rsidRPr="00834CF2" w:rsidRDefault="00605176" w:rsidP="00605176">
      <w:pPr>
        <w:ind w:left="426"/>
        <w:rPr>
          <w:rFonts w:ascii="Verdana" w:hAnsi="Verdana"/>
          <w:b/>
          <w:sz w:val="20"/>
          <w:szCs w:val="20"/>
        </w:rPr>
      </w:pPr>
    </w:p>
    <w:tbl>
      <w:tblPr>
        <w:tblStyle w:val="7"/>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Change w:id="7" w:author="Fernando Pinzon" w:date="2025-09-26T09:32:00Z" w16du:dateUtc="2025-09-26T14:32:00Z">
          <w:tblPr>
            <w:tblStyle w:val="7"/>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PrChange>
      </w:tblPr>
      <w:tblGrid>
        <w:gridCol w:w="2800"/>
        <w:gridCol w:w="6546"/>
        <w:tblGridChange w:id="8">
          <w:tblGrid>
            <w:gridCol w:w="2800"/>
            <w:gridCol w:w="2"/>
            <w:gridCol w:w="6544"/>
            <w:gridCol w:w="5"/>
          </w:tblGrid>
        </w:tblGridChange>
      </w:tblGrid>
      <w:tr w:rsidR="00977137" w:rsidRPr="00A37340" w14:paraId="2119BE93" w14:textId="77777777" w:rsidTr="001E3AE0">
        <w:tc>
          <w:tcPr>
            <w:tcW w:w="1498" w:type="pct"/>
            <w:tcBorders>
              <w:top w:val="single" w:sz="4" w:space="0" w:color="000000"/>
              <w:left w:val="single" w:sz="4" w:space="0" w:color="000000"/>
              <w:bottom w:val="single" w:sz="4" w:space="0" w:color="000000"/>
              <w:right w:val="single" w:sz="4" w:space="0" w:color="000000"/>
            </w:tcBorders>
            <w:tcPrChange w:id="9" w:author="Fernando Pinzon" w:date="2025-09-26T09:32:00Z" w16du:dateUtc="2025-09-26T14:32:00Z">
              <w:tcPr>
                <w:tcW w:w="2802" w:type="dxa"/>
                <w:gridSpan w:val="2"/>
                <w:tcBorders>
                  <w:top w:val="single" w:sz="4" w:space="0" w:color="000000"/>
                  <w:left w:val="single" w:sz="4" w:space="0" w:color="000000"/>
                  <w:bottom w:val="single" w:sz="4" w:space="0" w:color="000000"/>
                  <w:right w:val="single" w:sz="4" w:space="0" w:color="000000"/>
                </w:tcBorders>
              </w:tcPr>
            </w:tcPrChange>
          </w:tcPr>
          <w:p w14:paraId="7426190D" w14:textId="77777777" w:rsidR="00977137" w:rsidRPr="00A37340" w:rsidRDefault="00977137" w:rsidP="00977137">
            <w:pPr>
              <w:jc w:val="both"/>
              <w:rPr>
                <w:rFonts w:ascii="Verdana" w:hAnsi="Verdana"/>
                <w:b/>
                <w:sz w:val="18"/>
                <w:szCs w:val="20"/>
              </w:rPr>
            </w:pPr>
            <w:r w:rsidRPr="00A37340">
              <w:rPr>
                <w:rFonts w:ascii="Verdana" w:hAnsi="Verdana"/>
                <w:b/>
                <w:sz w:val="18"/>
                <w:szCs w:val="20"/>
              </w:rPr>
              <w:t>Valor inicial:</w:t>
            </w:r>
          </w:p>
        </w:tc>
        <w:tc>
          <w:tcPr>
            <w:tcW w:w="3502" w:type="pct"/>
            <w:tcBorders>
              <w:top w:val="single" w:sz="4" w:space="0" w:color="000000"/>
              <w:left w:val="single" w:sz="4" w:space="0" w:color="000000"/>
              <w:bottom w:val="single" w:sz="4" w:space="0" w:color="000000"/>
              <w:right w:val="single" w:sz="4" w:space="0" w:color="000000"/>
            </w:tcBorders>
            <w:tcPrChange w:id="10" w:author="Fernando Pinzon" w:date="2025-09-26T09:32:00Z" w16du:dateUtc="2025-09-26T14:32:00Z">
              <w:tcPr>
                <w:tcW w:w="6549" w:type="dxa"/>
                <w:gridSpan w:val="2"/>
                <w:tcBorders>
                  <w:top w:val="single" w:sz="4" w:space="0" w:color="000000"/>
                  <w:left w:val="single" w:sz="4" w:space="0" w:color="000000"/>
                  <w:bottom w:val="single" w:sz="4" w:space="0" w:color="000000"/>
                  <w:right w:val="single" w:sz="4" w:space="0" w:color="000000"/>
                </w:tcBorders>
              </w:tcPr>
            </w:tcPrChange>
          </w:tcPr>
          <w:p w14:paraId="749C0932" w14:textId="7C907A87" w:rsidR="00977137" w:rsidRPr="00A37340" w:rsidRDefault="002F00E6" w:rsidP="00977137">
            <w:pPr>
              <w:rPr>
                <w:rFonts w:ascii="Verdana" w:hAnsi="Verdana"/>
                <w:sz w:val="18"/>
                <w:szCs w:val="20"/>
              </w:rPr>
            </w:pPr>
            <w:r>
              <w:rPr>
                <w:rFonts w:ascii="Verdana" w:hAnsi="Verdana"/>
                <w:sz w:val="18"/>
                <w:szCs w:val="20"/>
              </w:rPr>
              <w:t>$136.594.741</w:t>
            </w:r>
            <w:r w:rsidR="00596674">
              <w:rPr>
                <w:rFonts w:ascii="Verdana" w:hAnsi="Verdana"/>
                <w:sz w:val="18"/>
                <w:szCs w:val="20"/>
              </w:rPr>
              <w:t xml:space="preserve"> </w:t>
            </w:r>
            <w:r w:rsidR="00977137" w:rsidRPr="00A37340">
              <w:rPr>
                <w:rFonts w:ascii="Verdana" w:hAnsi="Verdana"/>
                <w:sz w:val="18"/>
                <w:szCs w:val="20"/>
              </w:rPr>
              <w:t>M/CTE.</w:t>
            </w:r>
          </w:p>
        </w:tc>
      </w:tr>
      <w:tr w:rsidR="00977137" w:rsidRPr="00A37340" w14:paraId="25FBD980" w14:textId="77777777" w:rsidTr="001E3AE0">
        <w:tc>
          <w:tcPr>
            <w:tcW w:w="1498" w:type="pct"/>
            <w:tcBorders>
              <w:top w:val="single" w:sz="4" w:space="0" w:color="000000"/>
              <w:left w:val="single" w:sz="4" w:space="0" w:color="000000"/>
              <w:bottom w:val="single" w:sz="4" w:space="0" w:color="000000"/>
              <w:right w:val="single" w:sz="4" w:space="0" w:color="000000"/>
            </w:tcBorders>
            <w:tcPrChange w:id="11" w:author="Fernando Pinzon" w:date="2025-09-26T09:32:00Z" w16du:dateUtc="2025-09-26T14:32:00Z">
              <w:tcPr>
                <w:tcW w:w="2802" w:type="dxa"/>
                <w:gridSpan w:val="2"/>
                <w:tcBorders>
                  <w:top w:val="single" w:sz="4" w:space="0" w:color="000000"/>
                  <w:left w:val="single" w:sz="4" w:space="0" w:color="000000"/>
                  <w:bottom w:val="single" w:sz="4" w:space="0" w:color="000000"/>
                  <w:right w:val="single" w:sz="4" w:space="0" w:color="000000"/>
                </w:tcBorders>
              </w:tcPr>
            </w:tcPrChange>
          </w:tcPr>
          <w:p w14:paraId="73B0C72B" w14:textId="77777777" w:rsidR="00977137" w:rsidRPr="00A37340" w:rsidRDefault="00977137" w:rsidP="00977137">
            <w:pPr>
              <w:jc w:val="both"/>
              <w:rPr>
                <w:rFonts w:ascii="Verdana" w:hAnsi="Verdana"/>
                <w:b/>
                <w:sz w:val="18"/>
                <w:szCs w:val="20"/>
              </w:rPr>
            </w:pPr>
            <w:r w:rsidRPr="00A37340">
              <w:rPr>
                <w:rFonts w:ascii="Verdana" w:hAnsi="Verdana"/>
                <w:b/>
                <w:sz w:val="18"/>
                <w:szCs w:val="20"/>
              </w:rPr>
              <w:t>Adición No 1</w:t>
            </w:r>
          </w:p>
        </w:tc>
        <w:tc>
          <w:tcPr>
            <w:tcW w:w="3502" w:type="pct"/>
            <w:tcBorders>
              <w:top w:val="single" w:sz="4" w:space="0" w:color="000000"/>
              <w:left w:val="single" w:sz="4" w:space="0" w:color="000000"/>
              <w:bottom w:val="single" w:sz="4" w:space="0" w:color="000000"/>
              <w:right w:val="single" w:sz="4" w:space="0" w:color="000000"/>
            </w:tcBorders>
            <w:tcPrChange w:id="12" w:author="Fernando Pinzon" w:date="2025-09-26T09:32:00Z" w16du:dateUtc="2025-09-26T14:32:00Z">
              <w:tcPr>
                <w:tcW w:w="6549" w:type="dxa"/>
                <w:gridSpan w:val="2"/>
                <w:tcBorders>
                  <w:top w:val="single" w:sz="4" w:space="0" w:color="000000"/>
                  <w:left w:val="single" w:sz="4" w:space="0" w:color="000000"/>
                  <w:bottom w:val="single" w:sz="4" w:space="0" w:color="000000"/>
                  <w:right w:val="single" w:sz="4" w:space="0" w:color="000000"/>
                </w:tcBorders>
              </w:tcPr>
            </w:tcPrChange>
          </w:tcPr>
          <w:p w14:paraId="5FD5BE8C" w14:textId="77777777" w:rsidR="00977137" w:rsidRPr="00A37340" w:rsidRDefault="00596674" w:rsidP="00977137">
            <w:pPr>
              <w:rPr>
                <w:rFonts w:ascii="Verdana" w:hAnsi="Verdana"/>
                <w:sz w:val="18"/>
                <w:szCs w:val="20"/>
              </w:rPr>
            </w:pPr>
            <w:r>
              <w:rPr>
                <w:rFonts w:ascii="Verdana" w:hAnsi="Verdana"/>
                <w:sz w:val="18"/>
                <w:szCs w:val="20"/>
              </w:rPr>
              <w:t xml:space="preserve">  </w:t>
            </w:r>
            <w:r w:rsidRPr="00596674">
              <w:rPr>
                <w:rFonts w:ascii="Verdana" w:hAnsi="Verdana"/>
                <w:sz w:val="18"/>
                <w:szCs w:val="20"/>
              </w:rPr>
              <w:t>$68.268.555</w:t>
            </w:r>
            <w:r>
              <w:rPr>
                <w:rFonts w:ascii="Verdana" w:hAnsi="Verdana"/>
                <w:sz w:val="18"/>
                <w:szCs w:val="20"/>
              </w:rPr>
              <w:t xml:space="preserve"> </w:t>
            </w:r>
            <w:r w:rsidR="00977137" w:rsidRPr="00A37340">
              <w:rPr>
                <w:rFonts w:ascii="Verdana" w:hAnsi="Verdana"/>
                <w:sz w:val="18"/>
                <w:szCs w:val="20"/>
              </w:rPr>
              <w:t>M/CTE.</w:t>
            </w:r>
          </w:p>
        </w:tc>
      </w:tr>
      <w:tr w:rsidR="00977137" w:rsidRPr="00A37340" w14:paraId="47B855DA" w14:textId="77777777" w:rsidTr="001E3AE0">
        <w:tc>
          <w:tcPr>
            <w:tcW w:w="1498" w:type="pct"/>
            <w:tcBorders>
              <w:top w:val="single" w:sz="4" w:space="0" w:color="000000"/>
              <w:left w:val="single" w:sz="4" w:space="0" w:color="000000"/>
              <w:bottom w:val="single" w:sz="4" w:space="0" w:color="000000"/>
              <w:right w:val="single" w:sz="4" w:space="0" w:color="000000"/>
            </w:tcBorders>
            <w:tcPrChange w:id="13" w:author="Fernando Pinzon" w:date="2025-09-26T09:32:00Z" w16du:dateUtc="2025-09-26T14:32:00Z">
              <w:tcPr>
                <w:tcW w:w="2802" w:type="dxa"/>
                <w:gridSpan w:val="2"/>
                <w:tcBorders>
                  <w:top w:val="single" w:sz="4" w:space="0" w:color="000000"/>
                  <w:left w:val="single" w:sz="4" w:space="0" w:color="000000"/>
                  <w:bottom w:val="single" w:sz="4" w:space="0" w:color="000000"/>
                  <w:right w:val="single" w:sz="4" w:space="0" w:color="000000"/>
                </w:tcBorders>
              </w:tcPr>
            </w:tcPrChange>
          </w:tcPr>
          <w:p w14:paraId="49D3D8C5" w14:textId="77777777" w:rsidR="00977137" w:rsidRPr="00A37340" w:rsidRDefault="00977137" w:rsidP="00977137">
            <w:pPr>
              <w:jc w:val="both"/>
              <w:rPr>
                <w:rFonts w:ascii="Verdana" w:hAnsi="Verdana"/>
                <w:b/>
                <w:sz w:val="18"/>
                <w:szCs w:val="20"/>
              </w:rPr>
            </w:pPr>
            <w:r w:rsidRPr="00A37340">
              <w:rPr>
                <w:rFonts w:ascii="Verdana" w:hAnsi="Verdana"/>
                <w:b/>
                <w:sz w:val="18"/>
                <w:szCs w:val="20"/>
              </w:rPr>
              <w:t>Valor total:</w:t>
            </w:r>
          </w:p>
        </w:tc>
        <w:tc>
          <w:tcPr>
            <w:tcW w:w="3502" w:type="pct"/>
            <w:tcBorders>
              <w:top w:val="single" w:sz="4" w:space="0" w:color="000000"/>
              <w:left w:val="single" w:sz="4" w:space="0" w:color="000000"/>
              <w:bottom w:val="single" w:sz="4" w:space="0" w:color="000000"/>
              <w:right w:val="single" w:sz="4" w:space="0" w:color="000000"/>
            </w:tcBorders>
            <w:tcPrChange w:id="14" w:author="Fernando Pinzon" w:date="2025-09-26T09:32:00Z" w16du:dateUtc="2025-09-26T14:32:00Z">
              <w:tcPr>
                <w:tcW w:w="6549" w:type="dxa"/>
                <w:gridSpan w:val="2"/>
                <w:tcBorders>
                  <w:top w:val="single" w:sz="4" w:space="0" w:color="000000"/>
                  <w:left w:val="single" w:sz="4" w:space="0" w:color="000000"/>
                  <w:bottom w:val="single" w:sz="4" w:space="0" w:color="000000"/>
                  <w:right w:val="single" w:sz="4" w:space="0" w:color="000000"/>
                </w:tcBorders>
              </w:tcPr>
            </w:tcPrChange>
          </w:tcPr>
          <w:p w14:paraId="5F2FCC2A" w14:textId="77777777" w:rsidR="00977137" w:rsidRPr="00A37340" w:rsidRDefault="00482E4D" w:rsidP="00977137">
            <w:pPr>
              <w:rPr>
                <w:rFonts w:ascii="Verdana" w:hAnsi="Verdana"/>
                <w:sz w:val="18"/>
                <w:szCs w:val="20"/>
              </w:rPr>
            </w:pPr>
            <w:r w:rsidRPr="00482E4D">
              <w:rPr>
                <w:rFonts w:ascii="Verdana" w:hAnsi="Verdana"/>
                <w:sz w:val="18"/>
                <w:szCs w:val="20"/>
              </w:rPr>
              <w:t>$204.863.296</w:t>
            </w:r>
            <w:r>
              <w:rPr>
                <w:rFonts w:ascii="Verdana" w:hAnsi="Verdana"/>
                <w:sz w:val="18"/>
                <w:szCs w:val="20"/>
              </w:rPr>
              <w:t xml:space="preserve"> </w:t>
            </w:r>
            <w:r w:rsidR="00977137" w:rsidRPr="00A37340">
              <w:rPr>
                <w:rFonts w:ascii="Verdana" w:hAnsi="Verdana"/>
                <w:sz w:val="18"/>
                <w:szCs w:val="20"/>
              </w:rPr>
              <w:t>M/CTE.</w:t>
            </w:r>
          </w:p>
        </w:tc>
      </w:tr>
    </w:tbl>
    <w:p w14:paraId="05C269EF" w14:textId="77777777" w:rsidR="00CD316D" w:rsidRPr="00834CF2" w:rsidRDefault="00CD316D" w:rsidP="00E81BCC">
      <w:pPr>
        <w:rPr>
          <w:rFonts w:ascii="Verdana" w:hAnsi="Verdana"/>
          <w:b/>
          <w:sz w:val="20"/>
          <w:szCs w:val="20"/>
        </w:rPr>
      </w:pPr>
    </w:p>
    <w:p w14:paraId="0E66B238" w14:textId="77777777" w:rsidR="00605176" w:rsidRPr="00834CF2" w:rsidRDefault="00963FFA" w:rsidP="00E81BCC">
      <w:pPr>
        <w:pStyle w:val="Prrafodelista"/>
        <w:numPr>
          <w:ilvl w:val="0"/>
          <w:numId w:val="10"/>
        </w:numPr>
        <w:rPr>
          <w:rFonts w:ascii="Verdana" w:hAnsi="Verdana"/>
          <w:b/>
          <w:sz w:val="20"/>
          <w:szCs w:val="20"/>
        </w:rPr>
      </w:pPr>
      <w:commentRangeStart w:id="15"/>
      <w:commentRangeStart w:id="16"/>
      <w:r w:rsidRPr="00834CF2">
        <w:rPr>
          <w:rFonts w:ascii="Verdana" w:hAnsi="Verdana"/>
          <w:b/>
          <w:sz w:val="20"/>
          <w:szCs w:val="20"/>
        </w:rPr>
        <w:t>Garantías:</w:t>
      </w:r>
      <w:commentRangeEnd w:id="15"/>
      <w:r w:rsidR="002C5BBA">
        <w:rPr>
          <w:rStyle w:val="Refdecomentario"/>
        </w:rPr>
        <w:commentReference w:id="15"/>
      </w:r>
      <w:commentRangeEnd w:id="16"/>
      <w:r w:rsidR="00BE2686">
        <w:rPr>
          <w:rStyle w:val="Refdecomentario"/>
        </w:rPr>
        <w:commentReference w:id="16"/>
      </w:r>
    </w:p>
    <w:p w14:paraId="14CFD142" w14:textId="77777777" w:rsidR="00B44547" w:rsidRPr="00834CF2" w:rsidRDefault="00B44547" w:rsidP="00E81BCC">
      <w:pPr>
        <w:rPr>
          <w:rFonts w:ascii="Verdana" w:hAnsi="Verdana"/>
          <w:b/>
          <w:sz w:val="20"/>
          <w:szCs w:val="20"/>
        </w:rPr>
      </w:pPr>
    </w:p>
    <w:tbl>
      <w:tblPr>
        <w:tblStyle w:val="Tablaconcuadrcula1"/>
        <w:tblW w:w="9493" w:type="dxa"/>
        <w:jc w:val="center"/>
        <w:tblCellMar>
          <w:left w:w="70" w:type="dxa"/>
          <w:right w:w="70" w:type="dxa"/>
        </w:tblCellMar>
        <w:tblLook w:val="0000" w:firstRow="0" w:lastRow="0" w:firstColumn="0" w:lastColumn="0" w:noHBand="0" w:noVBand="0"/>
      </w:tblPr>
      <w:tblGrid>
        <w:gridCol w:w="874"/>
        <w:gridCol w:w="2330"/>
        <w:gridCol w:w="255"/>
        <w:gridCol w:w="1651"/>
        <w:gridCol w:w="839"/>
        <w:gridCol w:w="1173"/>
        <w:gridCol w:w="2371"/>
      </w:tblGrid>
      <w:tr w:rsidR="00977137" w:rsidRPr="00A37340" w14:paraId="0162FA3D" w14:textId="77777777" w:rsidTr="00977137">
        <w:trPr>
          <w:trHeight w:val="224"/>
          <w:jc w:val="center"/>
        </w:trPr>
        <w:tc>
          <w:tcPr>
            <w:tcW w:w="9493" w:type="dxa"/>
            <w:gridSpan w:val="7"/>
          </w:tcPr>
          <w:p w14:paraId="039B8C53" w14:textId="77777777" w:rsidR="00977137" w:rsidRPr="00A37340" w:rsidRDefault="00977137" w:rsidP="009837C8">
            <w:pPr>
              <w:jc w:val="both"/>
              <w:rPr>
                <w:rFonts w:ascii="Verdana" w:hAnsi="Verdana"/>
                <w:b/>
                <w:bCs/>
                <w:color w:val="000000" w:themeColor="text1"/>
                <w:sz w:val="16"/>
                <w:szCs w:val="20"/>
              </w:rPr>
            </w:pPr>
            <w:r w:rsidRPr="00A37340">
              <w:rPr>
                <w:rFonts w:ascii="Verdana" w:hAnsi="Verdana"/>
                <w:b/>
                <w:bCs/>
                <w:color w:val="000000" w:themeColor="text1"/>
                <w:sz w:val="16"/>
                <w:szCs w:val="20"/>
              </w:rPr>
              <w:t>MECANISMO DE COBERTURA DE RIESGOS</w:t>
            </w:r>
          </w:p>
        </w:tc>
      </w:tr>
      <w:tr w:rsidR="00977137" w:rsidRPr="00A37340" w14:paraId="050E7E9D" w14:textId="77777777" w:rsidTr="00977137">
        <w:trPr>
          <w:trHeight w:val="285"/>
          <w:jc w:val="center"/>
        </w:trPr>
        <w:tc>
          <w:tcPr>
            <w:tcW w:w="3204" w:type="dxa"/>
            <w:gridSpan w:val="2"/>
          </w:tcPr>
          <w:p w14:paraId="4D269E79" w14:textId="77777777" w:rsidR="00977137" w:rsidRPr="00A37340" w:rsidRDefault="00977137" w:rsidP="009837C8">
            <w:pPr>
              <w:jc w:val="both"/>
              <w:rPr>
                <w:rFonts w:ascii="Verdana" w:hAnsi="Verdana"/>
                <w:b/>
                <w:bCs/>
                <w:color w:val="000000" w:themeColor="text1"/>
                <w:sz w:val="16"/>
                <w:szCs w:val="20"/>
              </w:rPr>
            </w:pPr>
            <w:r w:rsidRPr="00A37340">
              <w:rPr>
                <w:rFonts w:ascii="Verdana" w:hAnsi="Verdana"/>
                <w:b/>
                <w:bCs/>
                <w:color w:val="000000" w:themeColor="text1"/>
                <w:sz w:val="16"/>
                <w:szCs w:val="20"/>
              </w:rPr>
              <w:t>ASEGURADORA:</w:t>
            </w:r>
          </w:p>
        </w:tc>
        <w:tc>
          <w:tcPr>
            <w:tcW w:w="6289" w:type="dxa"/>
            <w:gridSpan w:val="5"/>
          </w:tcPr>
          <w:p w14:paraId="5D9A5728" w14:textId="77777777" w:rsidR="00977137" w:rsidRPr="00A37340" w:rsidRDefault="00482E4D" w:rsidP="009837C8">
            <w:pPr>
              <w:jc w:val="both"/>
              <w:rPr>
                <w:rFonts w:ascii="Verdana" w:hAnsi="Verdana"/>
                <w:b/>
                <w:bCs/>
                <w:color w:val="000000" w:themeColor="text1"/>
                <w:sz w:val="16"/>
                <w:szCs w:val="20"/>
                <w:lang w:val="pt-PT"/>
              </w:rPr>
            </w:pPr>
            <w:r>
              <w:rPr>
                <w:rFonts w:ascii="Verdana" w:hAnsi="Verdana"/>
                <w:b/>
                <w:bCs/>
                <w:color w:val="000000" w:themeColor="text1"/>
                <w:sz w:val="16"/>
                <w:szCs w:val="20"/>
                <w:lang w:val="pt-PT"/>
              </w:rPr>
              <w:t>La Previsora S.A.</w:t>
            </w:r>
          </w:p>
        </w:tc>
      </w:tr>
      <w:tr w:rsidR="00977137" w:rsidRPr="00A37340" w14:paraId="7729E99A" w14:textId="77777777" w:rsidTr="00977137">
        <w:trPr>
          <w:trHeight w:val="267"/>
          <w:jc w:val="center"/>
        </w:trPr>
        <w:tc>
          <w:tcPr>
            <w:tcW w:w="3204" w:type="dxa"/>
            <w:gridSpan w:val="2"/>
          </w:tcPr>
          <w:p w14:paraId="181C01CA" w14:textId="77777777" w:rsidR="00977137" w:rsidRPr="00A37340" w:rsidRDefault="00977137" w:rsidP="009837C8">
            <w:pPr>
              <w:jc w:val="both"/>
              <w:rPr>
                <w:rFonts w:ascii="Verdana" w:hAnsi="Verdana"/>
                <w:b/>
                <w:bCs/>
                <w:color w:val="000000" w:themeColor="text1"/>
                <w:sz w:val="16"/>
                <w:szCs w:val="20"/>
              </w:rPr>
            </w:pPr>
            <w:r w:rsidRPr="00A37340">
              <w:rPr>
                <w:rFonts w:ascii="Verdana" w:hAnsi="Verdana"/>
                <w:b/>
                <w:bCs/>
                <w:color w:val="000000" w:themeColor="text1"/>
                <w:sz w:val="16"/>
                <w:szCs w:val="20"/>
              </w:rPr>
              <w:t>FECHA DE EXPEDICIÓN:</w:t>
            </w:r>
          </w:p>
        </w:tc>
        <w:tc>
          <w:tcPr>
            <w:tcW w:w="2745" w:type="dxa"/>
            <w:gridSpan w:val="3"/>
          </w:tcPr>
          <w:p w14:paraId="057D5111" w14:textId="6AC727C8" w:rsidR="00977137" w:rsidRPr="002C5BBA" w:rsidRDefault="00977137" w:rsidP="009837C8">
            <w:pPr>
              <w:jc w:val="both"/>
              <w:rPr>
                <w:rFonts w:ascii="Verdana" w:hAnsi="Verdana"/>
                <w:b/>
                <w:bCs/>
                <w:color w:val="000000" w:themeColor="text1"/>
                <w:sz w:val="16"/>
                <w:szCs w:val="20"/>
              </w:rPr>
            </w:pPr>
            <w:r w:rsidRPr="002C5BBA">
              <w:rPr>
                <w:rFonts w:ascii="Verdana" w:hAnsi="Verdana"/>
                <w:b/>
                <w:bCs/>
                <w:color w:val="000000" w:themeColor="text1"/>
                <w:sz w:val="16"/>
                <w:szCs w:val="20"/>
              </w:rPr>
              <w:t>Cump</w:t>
            </w:r>
            <w:r w:rsidR="00F34CAB" w:rsidRPr="002C5BBA">
              <w:rPr>
                <w:rFonts w:ascii="Verdana" w:hAnsi="Verdana"/>
                <w:b/>
                <w:bCs/>
                <w:color w:val="000000" w:themeColor="text1"/>
                <w:sz w:val="16"/>
                <w:szCs w:val="20"/>
              </w:rPr>
              <w:t>limiento</w:t>
            </w:r>
            <w:ins w:id="17" w:author="Fernando Pinzon" w:date="2025-09-26T09:35:00Z" w16du:dateUtc="2025-09-26T14:35:00Z">
              <w:r w:rsidR="002C5BBA">
                <w:rPr>
                  <w:rFonts w:ascii="Verdana" w:hAnsi="Verdana"/>
                  <w:b/>
                  <w:bCs/>
                  <w:color w:val="000000" w:themeColor="text1"/>
                  <w:sz w:val="16"/>
                  <w:szCs w:val="20"/>
                </w:rPr>
                <w:t xml:space="preserve"> </w:t>
              </w:r>
            </w:ins>
            <w:del w:id="18" w:author="Fernando Pinzon" w:date="2025-09-26T09:35:00Z" w16du:dateUtc="2025-09-26T14:35:00Z">
              <w:r w:rsidR="00F34CAB" w:rsidRPr="002C5BBA" w:rsidDel="002C5BBA">
                <w:rPr>
                  <w:rFonts w:ascii="Verdana" w:hAnsi="Verdana"/>
                  <w:b/>
                  <w:bCs/>
                  <w:color w:val="000000" w:themeColor="text1"/>
                  <w:sz w:val="16"/>
                  <w:szCs w:val="20"/>
                </w:rPr>
                <w:delText xml:space="preserve"> </w:delText>
              </w:r>
            </w:del>
            <w:r w:rsidRPr="002C5BBA">
              <w:rPr>
                <w:rFonts w:ascii="Verdana" w:hAnsi="Verdana"/>
                <w:b/>
                <w:bCs/>
                <w:color w:val="000000" w:themeColor="text1"/>
                <w:sz w:val="16"/>
                <w:szCs w:val="20"/>
              </w:rPr>
              <w:t xml:space="preserve">Anexo </w:t>
            </w:r>
            <w:r w:rsidR="00482E4D" w:rsidRPr="002C5BBA">
              <w:rPr>
                <w:rFonts w:ascii="Verdana" w:hAnsi="Verdana"/>
                <w:b/>
                <w:bCs/>
                <w:color w:val="000000" w:themeColor="text1"/>
                <w:sz w:val="16"/>
                <w:szCs w:val="20"/>
              </w:rPr>
              <w:t>5</w:t>
            </w:r>
            <w:r w:rsidRPr="002C5BBA">
              <w:rPr>
                <w:rFonts w:ascii="Verdana" w:hAnsi="Verdana"/>
                <w:b/>
                <w:bCs/>
                <w:color w:val="000000" w:themeColor="text1"/>
                <w:sz w:val="16"/>
                <w:szCs w:val="20"/>
              </w:rPr>
              <w:t xml:space="preserve">: </w:t>
            </w:r>
            <w:r w:rsidR="00482E4D" w:rsidRPr="002C5BBA">
              <w:rPr>
                <w:rFonts w:ascii="Verdana" w:hAnsi="Verdana"/>
                <w:b/>
                <w:bCs/>
                <w:color w:val="000000" w:themeColor="text1"/>
                <w:sz w:val="16"/>
                <w:szCs w:val="20"/>
                <w:rPrChange w:id="19" w:author="Fernando Pinzon" w:date="2025-09-26T09:34:00Z" w16du:dateUtc="2025-09-26T14:34:00Z">
                  <w:rPr>
                    <w:rFonts w:ascii="Verdana" w:hAnsi="Verdana"/>
                    <w:b/>
                    <w:bCs/>
                    <w:color w:val="000000" w:themeColor="text1"/>
                    <w:sz w:val="16"/>
                    <w:szCs w:val="20"/>
                    <w:highlight w:val="yellow"/>
                  </w:rPr>
                </w:rPrChange>
              </w:rPr>
              <w:t>17/06/2024</w:t>
            </w:r>
          </w:p>
        </w:tc>
        <w:tc>
          <w:tcPr>
            <w:tcW w:w="3544" w:type="dxa"/>
            <w:gridSpan w:val="2"/>
          </w:tcPr>
          <w:p w14:paraId="339BB2DF" w14:textId="77777777" w:rsidR="00977137" w:rsidRPr="00A37340" w:rsidRDefault="00977137" w:rsidP="009837C8">
            <w:pPr>
              <w:jc w:val="both"/>
              <w:rPr>
                <w:rFonts w:ascii="Verdana" w:hAnsi="Verdana"/>
                <w:b/>
                <w:bCs/>
                <w:color w:val="000000" w:themeColor="text1"/>
                <w:sz w:val="16"/>
                <w:szCs w:val="20"/>
              </w:rPr>
            </w:pPr>
            <w:r w:rsidRPr="00A37340">
              <w:rPr>
                <w:rFonts w:ascii="Verdana" w:hAnsi="Verdana"/>
                <w:b/>
                <w:bCs/>
                <w:color w:val="000000" w:themeColor="text1"/>
                <w:sz w:val="16"/>
                <w:szCs w:val="20"/>
              </w:rPr>
              <w:t xml:space="preserve">RCE Anexo </w:t>
            </w:r>
            <w:r w:rsidR="00482E4D">
              <w:rPr>
                <w:rFonts w:ascii="Verdana" w:hAnsi="Verdana"/>
                <w:b/>
                <w:bCs/>
                <w:color w:val="000000" w:themeColor="text1"/>
                <w:sz w:val="16"/>
                <w:szCs w:val="20"/>
              </w:rPr>
              <w:t>5</w:t>
            </w:r>
            <w:r w:rsidRPr="00A37340">
              <w:rPr>
                <w:rFonts w:ascii="Verdana" w:hAnsi="Verdana"/>
                <w:b/>
                <w:bCs/>
                <w:color w:val="000000" w:themeColor="text1"/>
                <w:sz w:val="16"/>
                <w:szCs w:val="20"/>
              </w:rPr>
              <w:t xml:space="preserve">: </w:t>
            </w:r>
            <w:r w:rsidR="00482E4D" w:rsidRPr="002C5BBA">
              <w:rPr>
                <w:rFonts w:ascii="Verdana" w:hAnsi="Verdana"/>
                <w:b/>
                <w:bCs/>
                <w:color w:val="000000" w:themeColor="text1"/>
                <w:sz w:val="16"/>
                <w:szCs w:val="20"/>
                <w:rPrChange w:id="20" w:author="Fernando Pinzon" w:date="2025-09-26T09:34:00Z" w16du:dateUtc="2025-09-26T14:34:00Z">
                  <w:rPr>
                    <w:rFonts w:ascii="Verdana" w:hAnsi="Verdana"/>
                    <w:b/>
                    <w:bCs/>
                    <w:color w:val="000000" w:themeColor="text1"/>
                    <w:sz w:val="16"/>
                    <w:szCs w:val="20"/>
                    <w:highlight w:val="yellow"/>
                  </w:rPr>
                </w:rPrChange>
              </w:rPr>
              <w:t>17/06/2024</w:t>
            </w:r>
          </w:p>
        </w:tc>
      </w:tr>
      <w:tr w:rsidR="00977137" w:rsidRPr="00A37340" w14:paraId="1B6947AB" w14:textId="77777777" w:rsidTr="00977137">
        <w:trPr>
          <w:trHeight w:val="267"/>
          <w:jc w:val="center"/>
        </w:trPr>
        <w:tc>
          <w:tcPr>
            <w:tcW w:w="3204" w:type="dxa"/>
            <w:gridSpan w:val="2"/>
          </w:tcPr>
          <w:p w14:paraId="1DF3BBEC" w14:textId="77777777" w:rsidR="00977137" w:rsidRPr="00A37340" w:rsidRDefault="00977137" w:rsidP="009837C8">
            <w:pPr>
              <w:jc w:val="both"/>
              <w:rPr>
                <w:rFonts w:ascii="Verdana" w:hAnsi="Verdana"/>
                <w:b/>
                <w:bCs/>
                <w:color w:val="000000" w:themeColor="text1"/>
                <w:sz w:val="16"/>
                <w:szCs w:val="20"/>
              </w:rPr>
            </w:pPr>
            <w:r w:rsidRPr="00A37340">
              <w:rPr>
                <w:rFonts w:ascii="Verdana" w:hAnsi="Verdana"/>
                <w:b/>
                <w:bCs/>
                <w:color w:val="000000" w:themeColor="text1"/>
                <w:sz w:val="16"/>
                <w:szCs w:val="20"/>
              </w:rPr>
              <w:t xml:space="preserve">Nro. </w:t>
            </w:r>
            <w:r w:rsidR="00145CCA" w:rsidRPr="00A37340">
              <w:rPr>
                <w:rFonts w:ascii="Verdana" w:hAnsi="Verdana"/>
                <w:b/>
                <w:bCs/>
                <w:color w:val="000000" w:themeColor="text1"/>
                <w:sz w:val="16"/>
                <w:szCs w:val="20"/>
              </w:rPr>
              <w:t>PÓLIZA</w:t>
            </w:r>
            <w:r w:rsidRPr="00A37340">
              <w:rPr>
                <w:rFonts w:ascii="Verdana" w:hAnsi="Verdana"/>
                <w:b/>
                <w:bCs/>
                <w:color w:val="000000" w:themeColor="text1"/>
                <w:sz w:val="16"/>
                <w:szCs w:val="20"/>
              </w:rPr>
              <w:t xml:space="preserve"> Y ANEXO </w:t>
            </w:r>
          </w:p>
        </w:tc>
        <w:tc>
          <w:tcPr>
            <w:tcW w:w="6289" w:type="dxa"/>
            <w:gridSpan w:val="5"/>
          </w:tcPr>
          <w:p w14:paraId="2A7D13B1" w14:textId="77777777" w:rsidR="00977137" w:rsidRPr="00A37340" w:rsidRDefault="00482E4D" w:rsidP="009837C8">
            <w:pPr>
              <w:jc w:val="both"/>
              <w:rPr>
                <w:rFonts w:ascii="Verdana" w:hAnsi="Verdana"/>
                <w:b/>
                <w:bCs/>
                <w:color w:val="000000" w:themeColor="text1"/>
                <w:sz w:val="16"/>
                <w:szCs w:val="20"/>
              </w:rPr>
            </w:pPr>
            <w:r w:rsidRPr="00482E4D">
              <w:rPr>
                <w:rFonts w:ascii="Verdana" w:hAnsi="Verdana"/>
                <w:b/>
                <w:bCs/>
                <w:color w:val="000000" w:themeColor="text1"/>
                <w:sz w:val="16"/>
                <w:szCs w:val="20"/>
              </w:rPr>
              <w:t>3001601</w:t>
            </w:r>
            <w:r>
              <w:rPr>
                <w:rFonts w:ascii="Verdana" w:hAnsi="Verdana"/>
                <w:b/>
                <w:bCs/>
                <w:color w:val="000000" w:themeColor="text1"/>
                <w:sz w:val="16"/>
                <w:szCs w:val="20"/>
              </w:rPr>
              <w:t xml:space="preserve"> - 5</w:t>
            </w:r>
          </w:p>
        </w:tc>
      </w:tr>
      <w:tr w:rsidR="00977137" w:rsidRPr="00A37340" w14:paraId="0891F0BA" w14:textId="77777777" w:rsidTr="00977137">
        <w:trPr>
          <w:trHeight w:val="267"/>
          <w:jc w:val="center"/>
        </w:trPr>
        <w:tc>
          <w:tcPr>
            <w:tcW w:w="3204" w:type="dxa"/>
            <w:gridSpan w:val="2"/>
          </w:tcPr>
          <w:p w14:paraId="30EF20D9" w14:textId="77777777" w:rsidR="00977137" w:rsidRPr="00A37340" w:rsidRDefault="00977137" w:rsidP="009837C8">
            <w:pPr>
              <w:jc w:val="both"/>
              <w:rPr>
                <w:rFonts w:ascii="Verdana" w:hAnsi="Verdana"/>
                <w:b/>
                <w:bCs/>
                <w:color w:val="000000" w:themeColor="text1"/>
                <w:sz w:val="16"/>
                <w:szCs w:val="20"/>
              </w:rPr>
            </w:pPr>
            <w:r w:rsidRPr="00A37340">
              <w:rPr>
                <w:rFonts w:ascii="Verdana" w:hAnsi="Verdana"/>
                <w:b/>
                <w:bCs/>
                <w:color w:val="000000" w:themeColor="text1"/>
                <w:sz w:val="16"/>
                <w:szCs w:val="20"/>
              </w:rPr>
              <w:t xml:space="preserve">Nro. </w:t>
            </w:r>
            <w:r w:rsidR="00145CCA" w:rsidRPr="00A37340">
              <w:rPr>
                <w:rFonts w:ascii="Verdana" w:hAnsi="Verdana"/>
                <w:b/>
                <w:bCs/>
                <w:color w:val="000000" w:themeColor="text1"/>
                <w:sz w:val="16"/>
                <w:szCs w:val="20"/>
              </w:rPr>
              <w:t>PÓLIZA</w:t>
            </w:r>
            <w:r w:rsidRPr="00A37340">
              <w:rPr>
                <w:rFonts w:ascii="Verdana" w:hAnsi="Verdana"/>
                <w:b/>
                <w:bCs/>
                <w:color w:val="000000" w:themeColor="text1"/>
                <w:sz w:val="16"/>
                <w:szCs w:val="20"/>
              </w:rPr>
              <w:t xml:space="preserve"> DE RCE Y ANEXO</w:t>
            </w:r>
          </w:p>
        </w:tc>
        <w:tc>
          <w:tcPr>
            <w:tcW w:w="6289" w:type="dxa"/>
            <w:gridSpan w:val="5"/>
          </w:tcPr>
          <w:p w14:paraId="60CBE15F" w14:textId="77777777" w:rsidR="00977137" w:rsidRPr="00A37340" w:rsidRDefault="00482E4D" w:rsidP="009837C8">
            <w:pPr>
              <w:jc w:val="both"/>
              <w:rPr>
                <w:rFonts w:ascii="Verdana" w:hAnsi="Verdana"/>
                <w:b/>
                <w:bCs/>
                <w:color w:val="000000" w:themeColor="text1"/>
                <w:sz w:val="16"/>
                <w:szCs w:val="20"/>
              </w:rPr>
            </w:pPr>
            <w:r w:rsidRPr="00482E4D">
              <w:rPr>
                <w:rFonts w:ascii="Verdana" w:hAnsi="Verdana"/>
                <w:b/>
                <w:bCs/>
                <w:color w:val="000000" w:themeColor="text1"/>
                <w:sz w:val="16"/>
                <w:szCs w:val="20"/>
              </w:rPr>
              <w:t>1020889</w:t>
            </w:r>
            <w:r>
              <w:rPr>
                <w:rFonts w:ascii="Verdana" w:hAnsi="Verdana"/>
                <w:b/>
                <w:bCs/>
                <w:color w:val="000000" w:themeColor="text1"/>
                <w:sz w:val="16"/>
                <w:szCs w:val="20"/>
              </w:rPr>
              <w:t xml:space="preserve"> - 5</w:t>
            </w:r>
          </w:p>
        </w:tc>
      </w:tr>
      <w:tr w:rsidR="00977137" w:rsidRPr="00A37340" w14:paraId="1525D364" w14:textId="77777777" w:rsidTr="0066731E">
        <w:tblPrEx>
          <w:tblCellMar>
            <w:left w:w="108" w:type="dxa"/>
            <w:right w:w="108" w:type="dxa"/>
          </w:tblCellMar>
          <w:tblLook w:val="04A0" w:firstRow="1" w:lastRow="0" w:firstColumn="1" w:lastColumn="0" w:noHBand="0" w:noVBand="1"/>
        </w:tblPrEx>
        <w:trPr>
          <w:trHeight w:val="479"/>
          <w:jc w:val="center"/>
        </w:trPr>
        <w:tc>
          <w:tcPr>
            <w:tcW w:w="874" w:type="dxa"/>
            <w:vMerge w:val="restart"/>
            <w:textDirection w:val="btLr"/>
            <w:hideMark/>
          </w:tcPr>
          <w:p w14:paraId="61CCC2AB" w14:textId="77777777" w:rsidR="00977137" w:rsidRPr="00A37340" w:rsidRDefault="00977137" w:rsidP="000E11F8">
            <w:pPr>
              <w:jc w:val="center"/>
              <w:rPr>
                <w:rFonts w:ascii="Verdana" w:hAnsi="Verdana"/>
                <w:b/>
                <w:bCs/>
                <w:color w:val="000000" w:themeColor="text1"/>
                <w:sz w:val="16"/>
                <w:szCs w:val="20"/>
              </w:rPr>
            </w:pPr>
            <w:r w:rsidRPr="00A37340">
              <w:rPr>
                <w:rFonts w:ascii="Verdana" w:hAnsi="Verdana"/>
                <w:b/>
                <w:bCs/>
                <w:color w:val="000000" w:themeColor="text1"/>
                <w:sz w:val="16"/>
                <w:szCs w:val="20"/>
              </w:rPr>
              <w:t>GARANTÍA</w:t>
            </w:r>
            <w:r w:rsidRPr="00A37340">
              <w:rPr>
                <w:rFonts w:ascii="Verdana" w:hAnsi="Verdana"/>
                <w:b/>
                <w:bCs/>
                <w:color w:val="000000" w:themeColor="text1"/>
                <w:sz w:val="16"/>
                <w:szCs w:val="20"/>
              </w:rPr>
              <w:br/>
              <w:t>(ÚLTIMO ANEXO)</w:t>
            </w:r>
          </w:p>
        </w:tc>
        <w:tc>
          <w:tcPr>
            <w:tcW w:w="2585" w:type="dxa"/>
            <w:gridSpan w:val="2"/>
            <w:noWrap/>
            <w:hideMark/>
          </w:tcPr>
          <w:p w14:paraId="075515AE" w14:textId="77777777" w:rsidR="00977137" w:rsidRPr="00A37340" w:rsidRDefault="00977137" w:rsidP="000E11F8">
            <w:pPr>
              <w:jc w:val="center"/>
              <w:rPr>
                <w:rFonts w:ascii="Verdana" w:hAnsi="Verdana"/>
                <w:b/>
                <w:bCs/>
                <w:color w:val="000000" w:themeColor="text1"/>
                <w:sz w:val="16"/>
                <w:szCs w:val="20"/>
              </w:rPr>
            </w:pPr>
            <w:r w:rsidRPr="00A37340">
              <w:rPr>
                <w:rFonts w:ascii="Verdana" w:hAnsi="Verdana"/>
                <w:b/>
                <w:bCs/>
                <w:color w:val="000000" w:themeColor="text1"/>
                <w:sz w:val="16"/>
                <w:szCs w:val="20"/>
              </w:rPr>
              <w:t>AMPAROS</w:t>
            </w:r>
          </w:p>
        </w:tc>
        <w:tc>
          <w:tcPr>
            <w:tcW w:w="1651" w:type="dxa"/>
            <w:hideMark/>
          </w:tcPr>
          <w:p w14:paraId="662D7BD7" w14:textId="77777777" w:rsidR="00977137" w:rsidRPr="00A37340" w:rsidRDefault="00977137" w:rsidP="000E11F8">
            <w:pPr>
              <w:jc w:val="center"/>
              <w:rPr>
                <w:rFonts w:ascii="Verdana" w:hAnsi="Verdana"/>
                <w:b/>
                <w:bCs/>
                <w:color w:val="000000" w:themeColor="text1"/>
                <w:sz w:val="16"/>
                <w:szCs w:val="20"/>
              </w:rPr>
            </w:pPr>
            <w:r w:rsidRPr="00A37340">
              <w:rPr>
                <w:rFonts w:ascii="Verdana" w:hAnsi="Verdana"/>
                <w:b/>
                <w:bCs/>
                <w:color w:val="000000" w:themeColor="text1"/>
                <w:sz w:val="16"/>
                <w:szCs w:val="20"/>
              </w:rPr>
              <w:t>VIGENCIA FINAL HASTA</w:t>
            </w:r>
            <w:r w:rsidRPr="00A37340">
              <w:rPr>
                <w:rFonts w:ascii="Verdana" w:hAnsi="Verdana"/>
                <w:b/>
                <w:bCs/>
                <w:color w:val="000000" w:themeColor="text1"/>
                <w:sz w:val="16"/>
                <w:szCs w:val="20"/>
              </w:rPr>
              <w:br/>
            </w:r>
          </w:p>
        </w:tc>
        <w:tc>
          <w:tcPr>
            <w:tcW w:w="2012" w:type="dxa"/>
            <w:gridSpan w:val="2"/>
            <w:hideMark/>
          </w:tcPr>
          <w:p w14:paraId="79F4D9D1" w14:textId="77777777" w:rsidR="00977137" w:rsidRPr="00A37340" w:rsidRDefault="00977137" w:rsidP="000E11F8">
            <w:pPr>
              <w:jc w:val="center"/>
              <w:rPr>
                <w:rFonts w:ascii="Verdana" w:hAnsi="Verdana"/>
                <w:b/>
                <w:bCs/>
                <w:color w:val="000000" w:themeColor="text1"/>
                <w:sz w:val="16"/>
                <w:szCs w:val="20"/>
              </w:rPr>
            </w:pPr>
            <w:r w:rsidRPr="00A37340">
              <w:rPr>
                <w:rFonts w:ascii="Verdana" w:hAnsi="Verdana"/>
                <w:b/>
                <w:bCs/>
                <w:color w:val="000000" w:themeColor="text1"/>
                <w:sz w:val="16"/>
                <w:szCs w:val="20"/>
              </w:rPr>
              <w:t>Porcentaje % ó SMMLV</w:t>
            </w:r>
          </w:p>
          <w:p w14:paraId="41552AA6" w14:textId="77777777" w:rsidR="00977137" w:rsidRPr="00A37340" w:rsidRDefault="00977137" w:rsidP="000E11F8">
            <w:pPr>
              <w:jc w:val="center"/>
              <w:rPr>
                <w:rFonts w:ascii="Verdana" w:hAnsi="Verdana"/>
                <w:b/>
                <w:bCs/>
                <w:color w:val="000000" w:themeColor="text1"/>
                <w:sz w:val="16"/>
                <w:szCs w:val="20"/>
              </w:rPr>
            </w:pPr>
          </w:p>
        </w:tc>
        <w:tc>
          <w:tcPr>
            <w:tcW w:w="2371" w:type="dxa"/>
          </w:tcPr>
          <w:p w14:paraId="7B5208BA" w14:textId="77777777" w:rsidR="00977137" w:rsidRPr="00A37340" w:rsidRDefault="00977137" w:rsidP="000E11F8">
            <w:pPr>
              <w:jc w:val="center"/>
              <w:rPr>
                <w:rFonts w:ascii="Verdana" w:hAnsi="Verdana"/>
                <w:b/>
                <w:bCs/>
                <w:color w:val="000000" w:themeColor="text1"/>
                <w:sz w:val="16"/>
                <w:szCs w:val="20"/>
              </w:rPr>
            </w:pPr>
            <w:r w:rsidRPr="00A37340">
              <w:rPr>
                <w:rFonts w:ascii="Verdana" w:hAnsi="Verdana"/>
                <w:b/>
                <w:bCs/>
                <w:color w:val="000000" w:themeColor="text1"/>
                <w:sz w:val="16"/>
                <w:szCs w:val="20"/>
              </w:rPr>
              <w:t>VALOR ASEGURADO</w:t>
            </w:r>
            <w:r w:rsidRPr="00A37340">
              <w:rPr>
                <w:rFonts w:ascii="Verdana" w:hAnsi="Verdana"/>
                <w:b/>
                <w:bCs/>
                <w:color w:val="000000" w:themeColor="text1"/>
                <w:sz w:val="16"/>
                <w:szCs w:val="20"/>
              </w:rPr>
              <w:br/>
            </w:r>
          </w:p>
        </w:tc>
      </w:tr>
      <w:tr w:rsidR="00977137" w:rsidRPr="00A37340" w14:paraId="170F4857" w14:textId="77777777" w:rsidTr="00977137">
        <w:tblPrEx>
          <w:tblCellMar>
            <w:left w:w="108" w:type="dxa"/>
            <w:right w:w="108" w:type="dxa"/>
          </w:tblCellMar>
          <w:tblLook w:val="04A0" w:firstRow="1" w:lastRow="0" w:firstColumn="1" w:lastColumn="0" w:noHBand="0" w:noVBand="1"/>
        </w:tblPrEx>
        <w:trPr>
          <w:trHeight w:val="193"/>
          <w:jc w:val="center"/>
        </w:trPr>
        <w:tc>
          <w:tcPr>
            <w:tcW w:w="874" w:type="dxa"/>
            <w:vMerge/>
            <w:hideMark/>
          </w:tcPr>
          <w:p w14:paraId="672B54B4" w14:textId="77777777" w:rsidR="00977137" w:rsidRPr="00A37340" w:rsidRDefault="00977137" w:rsidP="000E11F8">
            <w:pPr>
              <w:jc w:val="center"/>
              <w:rPr>
                <w:rFonts w:ascii="Verdana" w:hAnsi="Verdana"/>
                <w:b/>
                <w:bCs/>
                <w:color w:val="000000" w:themeColor="text1"/>
                <w:sz w:val="16"/>
                <w:szCs w:val="20"/>
              </w:rPr>
            </w:pPr>
          </w:p>
        </w:tc>
        <w:tc>
          <w:tcPr>
            <w:tcW w:w="2585" w:type="dxa"/>
            <w:gridSpan w:val="2"/>
            <w:hideMark/>
          </w:tcPr>
          <w:p w14:paraId="045D7222" w14:textId="77777777" w:rsidR="00977137" w:rsidRPr="00A37340" w:rsidRDefault="00977137" w:rsidP="000E11F8">
            <w:pPr>
              <w:jc w:val="center"/>
              <w:rPr>
                <w:rFonts w:ascii="Verdana" w:hAnsi="Verdana"/>
                <w:color w:val="000000" w:themeColor="text1"/>
                <w:sz w:val="16"/>
                <w:szCs w:val="20"/>
              </w:rPr>
            </w:pPr>
            <w:r w:rsidRPr="00A37340">
              <w:rPr>
                <w:rFonts w:ascii="Verdana" w:hAnsi="Verdana"/>
                <w:color w:val="000000" w:themeColor="text1"/>
                <w:sz w:val="16"/>
                <w:szCs w:val="20"/>
              </w:rPr>
              <w:t>CUMPLIMIENTO</w:t>
            </w:r>
          </w:p>
        </w:tc>
        <w:tc>
          <w:tcPr>
            <w:tcW w:w="1651" w:type="dxa"/>
            <w:noWrap/>
            <w:hideMark/>
          </w:tcPr>
          <w:p w14:paraId="0FF035AE" w14:textId="77777777" w:rsidR="00977137" w:rsidRPr="00A37340" w:rsidRDefault="00482E4D" w:rsidP="000E11F8">
            <w:pPr>
              <w:jc w:val="center"/>
              <w:rPr>
                <w:rFonts w:ascii="Verdana" w:hAnsi="Verdana"/>
                <w:color w:val="000000" w:themeColor="text1"/>
                <w:sz w:val="16"/>
                <w:szCs w:val="20"/>
              </w:rPr>
            </w:pPr>
            <w:r>
              <w:rPr>
                <w:rFonts w:ascii="Verdana" w:hAnsi="Verdana"/>
                <w:color w:val="000000" w:themeColor="text1"/>
                <w:sz w:val="16"/>
                <w:szCs w:val="20"/>
              </w:rPr>
              <w:t>31/12/2024</w:t>
            </w:r>
          </w:p>
        </w:tc>
        <w:tc>
          <w:tcPr>
            <w:tcW w:w="2012" w:type="dxa"/>
            <w:gridSpan w:val="2"/>
            <w:noWrap/>
            <w:hideMark/>
          </w:tcPr>
          <w:p w14:paraId="0D4817F3" w14:textId="77777777" w:rsidR="00977137" w:rsidRPr="00A37340" w:rsidRDefault="00977137" w:rsidP="000E11F8">
            <w:pPr>
              <w:jc w:val="center"/>
              <w:rPr>
                <w:rFonts w:ascii="Verdana" w:hAnsi="Verdana"/>
                <w:color w:val="000000" w:themeColor="text1"/>
                <w:sz w:val="16"/>
                <w:szCs w:val="20"/>
              </w:rPr>
            </w:pPr>
            <w:r w:rsidRPr="00A37340">
              <w:rPr>
                <w:rFonts w:ascii="Verdana" w:hAnsi="Verdana"/>
                <w:color w:val="000000" w:themeColor="text1"/>
                <w:sz w:val="16"/>
                <w:szCs w:val="20"/>
              </w:rPr>
              <w:t>10%</w:t>
            </w:r>
          </w:p>
        </w:tc>
        <w:tc>
          <w:tcPr>
            <w:tcW w:w="2371" w:type="dxa"/>
          </w:tcPr>
          <w:p w14:paraId="21CB808C" w14:textId="77777777" w:rsidR="00977137" w:rsidRPr="00A37340" w:rsidRDefault="00977137" w:rsidP="000E11F8">
            <w:pPr>
              <w:jc w:val="center"/>
              <w:rPr>
                <w:rFonts w:ascii="Verdana" w:hAnsi="Verdana"/>
                <w:color w:val="000000" w:themeColor="text1"/>
                <w:sz w:val="16"/>
                <w:szCs w:val="20"/>
              </w:rPr>
            </w:pPr>
            <w:r w:rsidRPr="00A37340">
              <w:rPr>
                <w:rFonts w:ascii="Verdana" w:hAnsi="Verdana"/>
                <w:color w:val="000000" w:themeColor="text1"/>
                <w:sz w:val="16"/>
                <w:szCs w:val="20"/>
              </w:rPr>
              <w:t>$</w:t>
            </w:r>
            <w:r w:rsidR="00482E4D">
              <w:rPr>
                <w:rFonts w:ascii="Verdana" w:hAnsi="Verdana"/>
                <w:color w:val="000000" w:themeColor="text1"/>
                <w:sz w:val="16"/>
                <w:szCs w:val="20"/>
              </w:rPr>
              <w:t>20.486.330,00</w:t>
            </w:r>
          </w:p>
        </w:tc>
      </w:tr>
      <w:tr w:rsidR="00977137" w:rsidRPr="00A37340" w14:paraId="31C2E43E" w14:textId="77777777" w:rsidTr="00977137">
        <w:tblPrEx>
          <w:tblCellMar>
            <w:left w:w="108" w:type="dxa"/>
            <w:right w:w="108" w:type="dxa"/>
          </w:tblCellMar>
          <w:tblLook w:val="04A0" w:firstRow="1" w:lastRow="0" w:firstColumn="1" w:lastColumn="0" w:noHBand="0" w:noVBand="1"/>
        </w:tblPrEx>
        <w:trPr>
          <w:trHeight w:val="193"/>
          <w:jc w:val="center"/>
        </w:trPr>
        <w:tc>
          <w:tcPr>
            <w:tcW w:w="874" w:type="dxa"/>
            <w:vMerge/>
          </w:tcPr>
          <w:p w14:paraId="4056DE0A" w14:textId="77777777" w:rsidR="00977137" w:rsidRPr="00A37340" w:rsidRDefault="00977137" w:rsidP="000E11F8">
            <w:pPr>
              <w:jc w:val="center"/>
              <w:rPr>
                <w:rFonts w:ascii="Verdana" w:hAnsi="Verdana"/>
                <w:b/>
                <w:bCs/>
                <w:color w:val="000000" w:themeColor="text1"/>
                <w:sz w:val="16"/>
                <w:szCs w:val="20"/>
              </w:rPr>
            </w:pPr>
          </w:p>
        </w:tc>
        <w:tc>
          <w:tcPr>
            <w:tcW w:w="2585" w:type="dxa"/>
            <w:gridSpan w:val="2"/>
          </w:tcPr>
          <w:p w14:paraId="5F90F475" w14:textId="77777777" w:rsidR="00977137" w:rsidRPr="00A37340" w:rsidRDefault="00977137" w:rsidP="000E11F8">
            <w:pPr>
              <w:jc w:val="center"/>
              <w:rPr>
                <w:rFonts w:ascii="Verdana" w:hAnsi="Verdana"/>
                <w:color w:val="000000" w:themeColor="text1"/>
                <w:sz w:val="16"/>
                <w:szCs w:val="20"/>
              </w:rPr>
            </w:pPr>
            <w:r w:rsidRPr="00A37340">
              <w:rPr>
                <w:rFonts w:ascii="Verdana" w:hAnsi="Verdana"/>
                <w:color w:val="000000" w:themeColor="text1"/>
                <w:sz w:val="16"/>
                <w:szCs w:val="20"/>
              </w:rPr>
              <w:t>CALIDAD DEL SERVICIO</w:t>
            </w:r>
          </w:p>
        </w:tc>
        <w:tc>
          <w:tcPr>
            <w:tcW w:w="1651" w:type="dxa"/>
            <w:noWrap/>
          </w:tcPr>
          <w:p w14:paraId="56FF09A4" w14:textId="77777777" w:rsidR="00977137" w:rsidRPr="00A37340" w:rsidRDefault="00482E4D" w:rsidP="000E11F8">
            <w:pPr>
              <w:jc w:val="center"/>
              <w:rPr>
                <w:rFonts w:ascii="Verdana" w:hAnsi="Verdana"/>
                <w:color w:val="000000" w:themeColor="text1"/>
                <w:sz w:val="16"/>
                <w:szCs w:val="20"/>
              </w:rPr>
            </w:pPr>
            <w:r>
              <w:rPr>
                <w:rFonts w:ascii="Verdana" w:hAnsi="Verdana"/>
                <w:color w:val="000000" w:themeColor="text1"/>
                <w:sz w:val="16"/>
                <w:szCs w:val="20"/>
              </w:rPr>
              <w:t>31/12/2024</w:t>
            </w:r>
          </w:p>
        </w:tc>
        <w:tc>
          <w:tcPr>
            <w:tcW w:w="2012" w:type="dxa"/>
            <w:gridSpan w:val="2"/>
            <w:noWrap/>
          </w:tcPr>
          <w:p w14:paraId="1121A9F4" w14:textId="77777777" w:rsidR="00977137" w:rsidRPr="00A37340" w:rsidRDefault="00977137" w:rsidP="000E11F8">
            <w:pPr>
              <w:jc w:val="center"/>
              <w:rPr>
                <w:rFonts w:ascii="Verdana" w:hAnsi="Verdana"/>
                <w:color w:val="000000" w:themeColor="text1"/>
                <w:sz w:val="16"/>
                <w:szCs w:val="20"/>
              </w:rPr>
            </w:pPr>
            <w:r w:rsidRPr="00A37340">
              <w:rPr>
                <w:rFonts w:ascii="Verdana" w:hAnsi="Verdana"/>
                <w:color w:val="000000" w:themeColor="text1"/>
                <w:sz w:val="16"/>
                <w:szCs w:val="20"/>
              </w:rPr>
              <w:t>10%</w:t>
            </w:r>
          </w:p>
        </w:tc>
        <w:tc>
          <w:tcPr>
            <w:tcW w:w="2371" w:type="dxa"/>
          </w:tcPr>
          <w:p w14:paraId="5381B328" w14:textId="77777777" w:rsidR="00977137" w:rsidRPr="00A37340" w:rsidRDefault="00482E4D" w:rsidP="000E11F8">
            <w:pPr>
              <w:jc w:val="center"/>
              <w:rPr>
                <w:rFonts w:ascii="Verdana" w:hAnsi="Verdana"/>
                <w:color w:val="000000" w:themeColor="text1"/>
                <w:sz w:val="16"/>
                <w:szCs w:val="20"/>
              </w:rPr>
            </w:pPr>
            <w:r w:rsidRPr="00A37340">
              <w:rPr>
                <w:rFonts w:ascii="Verdana" w:hAnsi="Verdana"/>
                <w:color w:val="000000" w:themeColor="text1"/>
                <w:sz w:val="16"/>
                <w:szCs w:val="20"/>
              </w:rPr>
              <w:t>$</w:t>
            </w:r>
            <w:r>
              <w:rPr>
                <w:rFonts w:ascii="Verdana" w:hAnsi="Verdana"/>
                <w:color w:val="000000" w:themeColor="text1"/>
                <w:sz w:val="16"/>
                <w:szCs w:val="20"/>
              </w:rPr>
              <w:t>20.486.330,00</w:t>
            </w:r>
          </w:p>
        </w:tc>
      </w:tr>
      <w:tr w:rsidR="00977137" w:rsidRPr="00A37340" w14:paraId="5DF7D290" w14:textId="77777777" w:rsidTr="00977137">
        <w:tblPrEx>
          <w:tblCellMar>
            <w:left w:w="108" w:type="dxa"/>
            <w:right w:w="108" w:type="dxa"/>
          </w:tblCellMar>
          <w:tblLook w:val="04A0" w:firstRow="1" w:lastRow="0" w:firstColumn="1" w:lastColumn="0" w:noHBand="0" w:noVBand="1"/>
        </w:tblPrEx>
        <w:trPr>
          <w:trHeight w:val="173"/>
          <w:jc w:val="center"/>
        </w:trPr>
        <w:tc>
          <w:tcPr>
            <w:tcW w:w="874" w:type="dxa"/>
            <w:vMerge/>
            <w:hideMark/>
          </w:tcPr>
          <w:p w14:paraId="1CBAE8C8" w14:textId="77777777" w:rsidR="00977137" w:rsidRPr="00A37340" w:rsidRDefault="00977137" w:rsidP="000E11F8">
            <w:pPr>
              <w:jc w:val="center"/>
              <w:rPr>
                <w:rFonts w:ascii="Verdana" w:hAnsi="Verdana"/>
                <w:b/>
                <w:bCs/>
                <w:color w:val="000000" w:themeColor="text1"/>
                <w:sz w:val="16"/>
                <w:szCs w:val="20"/>
              </w:rPr>
            </w:pPr>
          </w:p>
        </w:tc>
        <w:tc>
          <w:tcPr>
            <w:tcW w:w="2585" w:type="dxa"/>
            <w:gridSpan w:val="2"/>
            <w:hideMark/>
          </w:tcPr>
          <w:p w14:paraId="4980F45B" w14:textId="77777777" w:rsidR="00977137" w:rsidRPr="00A37340" w:rsidRDefault="00977137" w:rsidP="000E11F8">
            <w:pPr>
              <w:jc w:val="center"/>
              <w:rPr>
                <w:rFonts w:ascii="Verdana" w:hAnsi="Verdana"/>
                <w:color w:val="000000" w:themeColor="text1"/>
                <w:sz w:val="16"/>
                <w:szCs w:val="20"/>
              </w:rPr>
            </w:pPr>
            <w:r w:rsidRPr="00A37340">
              <w:rPr>
                <w:rFonts w:ascii="Verdana" w:hAnsi="Verdana"/>
                <w:color w:val="000000" w:themeColor="text1"/>
                <w:sz w:val="16"/>
                <w:szCs w:val="20"/>
              </w:rPr>
              <w:t>SALARIOS Y PRESTACIONES SOCIALES</w:t>
            </w:r>
          </w:p>
        </w:tc>
        <w:tc>
          <w:tcPr>
            <w:tcW w:w="1651" w:type="dxa"/>
            <w:noWrap/>
            <w:hideMark/>
          </w:tcPr>
          <w:p w14:paraId="732B2DA2" w14:textId="77777777" w:rsidR="00977137" w:rsidRPr="00A37340" w:rsidRDefault="00482E4D" w:rsidP="000E11F8">
            <w:pPr>
              <w:jc w:val="center"/>
              <w:rPr>
                <w:rFonts w:ascii="Verdana" w:hAnsi="Verdana"/>
                <w:color w:val="000000" w:themeColor="text1"/>
                <w:sz w:val="16"/>
                <w:szCs w:val="20"/>
              </w:rPr>
            </w:pPr>
            <w:r>
              <w:rPr>
                <w:rFonts w:ascii="Verdana" w:hAnsi="Verdana"/>
                <w:color w:val="000000" w:themeColor="text1"/>
                <w:sz w:val="16"/>
                <w:szCs w:val="20"/>
              </w:rPr>
              <w:t>31/08/2027</w:t>
            </w:r>
          </w:p>
        </w:tc>
        <w:tc>
          <w:tcPr>
            <w:tcW w:w="2012" w:type="dxa"/>
            <w:gridSpan w:val="2"/>
            <w:noWrap/>
            <w:hideMark/>
          </w:tcPr>
          <w:p w14:paraId="5A82933D" w14:textId="77777777" w:rsidR="00977137" w:rsidRPr="00A37340" w:rsidRDefault="00482E4D" w:rsidP="000E11F8">
            <w:pPr>
              <w:jc w:val="center"/>
              <w:rPr>
                <w:rFonts w:ascii="Verdana" w:hAnsi="Verdana"/>
                <w:color w:val="000000" w:themeColor="text1"/>
                <w:sz w:val="16"/>
                <w:szCs w:val="20"/>
              </w:rPr>
            </w:pPr>
            <w:r>
              <w:rPr>
                <w:rFonts w:ascii="Verdana" w:hAnsi="Verdana"/>
                <w:color w:val="000000" w:themeColor="text1"/>
                <w:sz w:val="16"/>
                <w:szCs w:val="20"/>
              </w:rPr>
              <w:t>5</w:t>
            </w:r>
            <w:r w:rsidR="00977137" w:rsidRPr="00A37340">
              <w:rPr>
                <w:rFonts w:ascii="Verdana" w:hAnsi="Verdana"/>
                <w:color w:val="000000" w:themeColor="text1"/>
                <w:sz w:val="16"/>
                <w:szCs w:val="20"/>
              </w:rPr>
              <w:t>%</w:t>
            </w:r>
          </w:p>
        </w:tc>
        <w:tc>
          <w:tcPr>
            <w:tcW w:w="2371" w:type="dxa"/>
          </w:tcPr>
          <w:p w14:paraId="5E5780DF" w14:textId="77777777" w:rsidR="00977137" w:rsidRPr="00A37340" w:rsidRDefault="00482E4D" w:rsidP="000E11F8">
            <w:pPr>
              <w:jc w:val="center"/>
              <w:rPr>
                <w:rFonts w:ascii="Verdana" w:hAnsi="Verdana"/>
                <w:color w:val="000000" w:themeColor="text1"/>
                <w:sz w:val="16"/>
                <w:szCs w:val="20"/>
              </w:rPr>
            </w:pPr>
            <w:r>
              <w:rPr>
                <w:rFonts w:ascii="Verdana" w:hAnsi="Verdana"/>
                <w:color w:val="000000" w:themeColor="text1"/>
                <w:sz w:val="16"/>
                <w:szCs w:val="20"/>
              </w:rPr>
              <w:t>10.243.165,00</w:t>
            </w:r>
          </w:p>
        </w:tc>
      </w:tr>
      <w:tr w:rsidR="00977137" w:rsidRPr="00A37340" w14:paraId="105427B2" w14:textId="77777777" w:rsidTr="00977137">
        <w:tblPrEx>
          <w:tblCellMar>
            <w:left w:w="108" w:type="dxa"/>
            <w:right w:w="108" w:type="dxa"/>
          </w:tblCellMar>
          <w:tblLook w:val="04A0" w:firstRow="1" w:lastRow="0" w:firstColumn="1" w:lastColumn="0" w:noHBand="0" w:noVBand="1"/>
        </w:tblPrEx>
        <w:trPr>
          <w:trHeight w:val="173"/>
          <w:jc w:val="center"/>
        </w:trPr>
        <w:tc>
          <w:tcPr>
            <w:tcW w:w="874" w:type="dxa"/>
            <w:vMerge/>
            <w:hideMark/>
          </w:tcPr>
          <w:p w14:paraId="0755B934" w14:textId="77777777" w:rsidR="00977137" w:rsidRPr="00A37340" w:rsidRDefault="00977137" w:rsidP="000E11F8">
            <w:pPr>
              <w:jc w:val="center"/>
              <w:rPr>
                <w:rFonts w:ascii="Verdana" w:hAnsi="Verdana"/>
                <w:b/>
                <w:bCs/>
                <w:color w:val="000000" w:themeColor="text1"/>
                <w:sz w:val="16"/>
                <w:szCs w:val="20"/>
              </w:rPr>
            </w:pPr>
          </w:p>
        </w:tc>
        <w:tc>
          <w:tcPr>
            <w:tcW w:w="2585" w:type="dxa"/>
            <w:gridSpan w:val="2"/>
          </w:tcPr>
          <w:p w14:paraId="7EAEC007" w14:textId="77777777" w:rsidR="00977137" w:rsidRPr="00A37340" w:rsidRDefault="00977137" w:rsidP="000E11F8">
            <w:pPr>
              <w:spacing w:line="259" w:lineRule="auto"/>
              <w:jc w:val="center"/>
              <w:rPr>
                <w:rFonts w:ascii="Verdana" w:hAnsi="Verdana"/>
                <w:color w:val="000000" w:themeColor="text1"/>
                <w:sz w:val="16"/>
                <w:szCs w:val="20"/>
                <w:highlight w:val="yellow"/>
              </w:rPr>
            </w:pPr>
            <w:r w:rsidRPr="00A37340">
              <w:rPr>
                <w:rFonts w:ascii="Verdana" w:hAnsi="Verdana"/>
                <w:color w:val="000000" w:themeColor="text1"/>
                <w:sz w:val="16"/>
                <w:szCs w:val="20"/>
              </w:rPr>
              <w:t>RESPONSABILIDAD CIVIL EXTRACONTRACTUAL</w:t>
            </w:r>
          </w:p>
        </w:tc>
        <w:tc>
          <w:tcPr>
            <w:tcW w:w="1651" w:type="dxa"/>
            <w:noWrap/>
          </w:tcPr>
          <w:p w14:paraId="1109B8F8" w14:textId="77777777" w:rsidR="00977137" w:rsidRPr="00A37340" w:rsidRDefault="00482E4D" w:rsidP="000E11F8">
            <w:pPr>
              <w:jc w:val="center"/>
              <w:rPr>
                <w:rFonts w:ascii="Verdana" w:hAnsi="Verdana"/>
                <w:color w:val="000000" w:themeColor="text1"/>
                <w:sz w:val="16"/>
                <w:szCs w:val="20"/>
              </w:rPr>
            </w:pPr>
            <w:r>
              <w:rPr>
                <w:rFonts w:ascii="Verdana" w:hAnsi="Verdana"/>
                <w:color w:val="000000" w:themeColor="text1"/>
                <w:sz w:val="16"/>
                <w:szCs w:val="20"/>
              </w:rPr>
              <w:t>31/08/2024</w:t>
            </w:r>
          </w:p>
        </w:tc>
        <w:tc>
          <w:tcPr>
            <w:tcW w:w="2012" w:type="dxa"/>
            <w:gridSpan w:val="2"/>
            <w:noWrap/>
          </w:tcPr>
          <w:p w14:paraId="3D09AF47" w14:textId="77777777" w:rsidR="00977137" w:rsidRPr="00A37340" w:rsidRDefault="00977137" w:rsidP="000E11F8">
            <w:pPr>
              <w:jc w:val="center"/>
              <w:rPr>
                <w:rFonts w:ascii="Verdana" w:hAnsi="Verdana"/>
                <w:color w:val="000000" w:themeColor="text1"/>
                <w:sz w:val="16"/>
                <w:szCs w:val="20"/>
                <w:highlight w:val="yellow"/>
              </w:rPr>
            </w:pPr>
            <w:r w:rsidRPr="00A37340">
              <w:rPr>
                <w:rFonts w:ascii="Verdana" w:hAnsi="Verdana"/>
                <w:color w:val="000000" w:themeColor="text1"/>
                <w:sz w:val="16"/>
                <w:szCs w:val="20"/>
              </w:rPr>
              <w:t>200 SMMLV</w:t>
            </w:r>
          </w:p>
        </w:tc>
        <w:tc>
          <w:tcPr>
            <w:tcW w:w="2371" w:type="dxa"/>
          </w:tcPr>
          <w:p w14:paraId="3795FE93" w14:textId="77777777" w:rsidR="00977137" w:rsidRPr="00A37340" w:rsidRDefault="00977137" w:rsidP="000E11F8">
            <w:pPr>
              <w:jc w:val="center"/>
              <w:rPr>
                <w:rFonts w:ascii="Verdana" w:hAnsi="Verdana"/>
                <w:color w:val="000000" w:themeColor="text1"/>
                <w:sz w:val="16"/>
                <w:szCs w:val="20"/>
              </w:rPr>
            </w:pPr>
            <w:r w:rsidRPr="00A37340">
              <w:rPr>
                <w:rFonts w:ascii="Verdana" w:hAnsi="Verdana"/>
                <w:color w:val="000000" w:themeColor="text1"/>
                <w:sz w:val="16"/>
                <w:szCs w:val="20"/>
              </w:rPr>
              <w:t>$2</w:t>
            </w:r>
            <w:r w:rsidR="00482E4D">
              <w:rPr>
                <w:rFonts w:ascii="Verdana" w:hAnsi="Verdana"/>
                <w:color w:val="000000" w:themeColor="text1"/>
                <w:sz w:val="16"/>
                <w:szCs w:val="20"/>
              </w:rPr>
              <w:t>60</w:t>
            </w:r>
            <w:r w:rsidRPr="00A37340">
              <w:rPr>
                <w:rFonts w:ascii="Verdana" w:hAnsi="Verdana"/>
                <w:color w:val="000000" w:themeColor="text1"/>
                <w:sz w:val="16"/>
                <w:szCs w:val="20"/>
              </w:rPr>
              <w:t>.000.000</w:t>
            </w:r>
          </w:p>
        </w:tc>
      </w:tr>
    </w:tbl>
    <w:p w14:paraId="0783866C" w14:textId="77777777" w:rsidR="00CD316D" w:rsidRPr="00834CF2" w:rsidRDefault="00CD316D" w:rsidP="00475D14">
      <w:pPr>
        <w:jc w:val="both"/>
        <w:rPr>
          <w:rFonts w:ascii="Verdana" w:hAnsi="Verdana"/>
          <w:b/>
          <w:sz w:val="20"/>
          <w:szCs w:val="20"/>
        </w:rPr>
      </w:pPr>
    </w:p>
    <w:p w14:paraId="5BC89DE5" w14:textId="77777777" w:rsidR="002D4EA1" w:rsidRPr="00834CF2" w:rsidRDefault="003C4EB2" w:rsidP="00544E8A">
      <w:pPr>
        <w:numPr>
          <w:ilvl w:val="0"/>
          <w:numId w:val="10"/>
        </w:numPr>
        <w:ind w:left="426" w:hanging="426"/>
        <w:jc w:val="both"/>
        <w:rPr>
          <w:rFonts w:ascii="Verdana" w:hAnsi="Verdana"/>
          <w:b/>
          <w:sz w:val="20"/>
          <w:szCs w:val="20"/>
        </w:rPr>
      </w:pPr>
      <w:r w:rsidRPr="00834CF2">
        <w:rPr>
          <w:rFonts w:ascii="Verdana" w:hAnsi="Verdana"/>
          <w:b/>
          <w:sz w:val="20"/>
          <w:szCs w:val="20"/>
        </w:rPr>
        <w:t>Relación de Pagos:</w:t>
      </w:r>
    </w:p>
    <w:p w14:paraId="3A5E5107" w14:textId="77777777" w:rsidR="000E732D" w:rsidRPr="00834CF2" w:rsidRDefault="000E732D" w:rsidP="00544E8A">
      <w:pPr>
        <w:jc w:val="both"/>
        <w:rPr>
          <w:rFonts w:ascii="Verdana" w:hAnsi="Verdana"/>
          <w:b/>
          <w:sz w:val="20"/>
          <w:szCs w:val="20"/>
        </w:rPr>
      </w:pPr>
    </w:p>
    <w:p w14:paraId="4F575687" w14:textId="77777777" w:rsidR="00274ADB" w:rsidRPr="00834CF2" w:rsidRDefault="004C56F1" w:rsidP="00544E8A">
      <w:pPr>
        <w:jc w:val="both"/>
        <w:rPr>
          <w:rFonts w:ascii="Verdana" w:hAnsi="Verdana"/>
          <w:bCs/>
          <w:sz w:val="20"/>
          <w:szCs w:val="20"/>
        </w:rPr>
      </w:pPr>
      <w:r w:rsidRPr="00834CF2">
        <w:rPr>
          <w:rFonts w:ascii="Verdana" w:hAnsi="Verdana"/>
          <w:bCs/>
          <w:sz w:val="20"/>
          <w:szCs w:val="20"/>
        </w:rPr>
        <w:t>Que,</w:t>
      </w:r>
      <w:r w:rsidR="00977137" w:rsidRPr="00834CF2">
        <w:rPr>
          <w:rFonts w:ascii="Verdana" w:hAnsi="Verdana"/>
          <w:bCs/>
          <w:sz w:val="20"/>
          <w:szCs w:val="20"/>
        </w:rPr>
        <w:t xml:space="preserve"> de conformidad a </w:t>
      </w:r>
      <w:r w:rsidR="00274ADB" w:rsidRPr="00834CF2">
        <w:rPr>
          <w:rFonts w:ascii="Verdana" w:hAnsi="Verdana"/>
          <w:bCs/>
          <w:sz w:val="20"/>
          <w:szCs w:val="20"/>
        </w:rPr>
        <w:t>la cláusula</w:t>
      </w:r>
      <w:r w:rsidR="00B44547" w:rsidRPr="00834CF2">
        <w:rPr>
          <w:rFonts w:ascii="Verdana" w:hAnsi="Verdana"/>
          <w:bCs/>
          <w:sz w:val="20"/>
          <w:szCs w:val="20"/>
        </w:rPr>
        <w:t xml:space="preserve"> </w:t>
      </w:r>
      <w:r w:rsidR="00482E4D">
        <w:rPr>
          <w:rFonts w:ascii="Verdana" w:hAnsi="Verdana"/>
          <w:bCs/>
          <w:sz w:val="20"/>
          <w:szCs w:val="20"/>
        </w:rPr>
        <w:t>séptima</w:t>
      </w:r>
      <w:r w:rsidR="00977137" w:rsidRPr="00834CF2">
        <w:rPr>
          <w:rFonts w:ascii="Verdana" w:hAnsi="Verdana"/>
          <w:bCs/>
          <w:sz w:val="20"/>
          <w:szCs w:val="20"/>
        </w:rPr>
        <w:t xml:space="preserve"> del contrato interadministrativo, la forma de pago</w:t>
      </w:r>
      <w:r w:rsidR="00B44547" w:rsidRPr="00834CF2">
        <w:rPr>
          <w:rFonts w:ascii="Verdana" w:hAnsi="Verdana"/>
          <w:bCs/>
          <w:sz w:val="20"/>
          <w:szCs w:val="20"/>
        </w:rPr>
        <w:t xml:space="preserve"> </w:t>
      </w:r>
      <w:r w:rsidR="00274ADB" w:rsidRPr="00834CF2">
        <w:rPr>
          <w:rFonts w:ascii="Verdana" w:hAnsi="Verdana"/>
          <w:bCs/>
          <w:sz w:val="20"/>
          <w:szCs w:val="20"/>
        </w:rPr>
        <w:t>se estableció de la siguiente manera:</w:t>
      </w:r>
    </w:p>
    <w:p w14:paraId="649F62D7" w14:textId="77777777" w:rsidR="00F9227E" w:rsidRPr="00834CF2" w:rsidRDefault="00F9227E" w:rsidP="00544E8A">
      <w:pPr>
        <w:jc w:val="both"/>
        <w:rPr>
          <w:rFonts w:ascii="Verdana" w:hAnsi="Verdana"/>
          <w:bCs/>
          <w:sz w:val="20"/>
          <w:szCs w:val="20"/>
        </w:rPr>
      </w:pPr>
    </w:p>
    <w:p w14:paraId="519FBE3A" w14:textId="7A376F5F" w:rsidR="00977137" w:rsidRPr="00834CF2" w:rsidRDefault="00977137" w:rsidP="004C56F1">
      <w:pPr>
        <w:tabs>
          <w:tab w:val="left" w:pos="9214"/>
        </w:tabs>
        <w:ind w:left="720" w:right="142"/>
        <w:contextualSpacing/>
        <w:jc w:val="both"/>
        <w:rPr>
          <w:rFonts w:ascii="Verdana" w:hAnsi="Verdana"/>
          <w:bCs/>
          <w:i/>
          <w:sz w:val="20"/>
          <w:szCs w:val="20"/>
        </w:rPr>
      </w:pPr>
      <w:r w:rsidRPr="00834CF2">
        <w:rPr>
          <w:rFonts w:ascii="Verdana" w:hAnsi="Verdana"/>
          <w:bCs/>
          <w:i/>
          <w:sz w:val="20"/>
          <w:szCs w:val="20"/>
        </w:rPr>
        <w:t>E</w:t>
      </w:r>
      <w:r w:rsidR="002C7F4D">
        <w:rPr>
          <w:rFonts w:ascii="Verdana" w:hAnsi="Verdana"/>
          <w:bCs/>
          <w:i/>
          <w:sz w:val="20"/>
          <w:szCs w:val="20"/>
        </w:rPr>
        <w:t xml:space="preserve">l valor del contrato será cancelado por el </w:t>
      </w:r>
      <w:r w:rsidRPr="00834CF2">
        <w:rPr>
          <w:rFonts w:ascii="Verdana" w:hAnsi="Verdana"/>
          <w:bCs/>
          <w:i/>
          <w:sz w:val="20"/>
          <w:szCs w:val="20"/>
        </w:rPr>
        <w:t>MINISTERIO</w:t>
      </w:r>
      <w:r w:rsidR="002C7F4D">
        <w:rPr>
          <w:rFonts w:ascii="Verdana" w:hAnsi="Verdana"/>
          <w:bCs/>
          <w:i/>
          <w:sz w:val="20"/>
          <w:szCs w:val="20"/>
        </w:rPr>
        <w:t xml:space="preserve"> previo giro de PAC </w:t>
      </w:r>
      <w:r w:rsidRPr="00834CF2">
        <w:rPr>
          <w:rFonts w:ascii="Verdana" w:hAnsi="Verdana"/>
          <w:bCs/>
          <w:i/>
          <w:sz w:val="20"/>
          <w:szCs w:val="20"/>
        </w:rPr>
        <w:t>por parte del Ministerio de Hacienda y Crédito Público,</w:t>
      </w:r>
      <w:r w:rsidR="002C7F4D">
        <w:rPr>
          <w:rFonts w:ascii="Verdana" w:hAnsi="Verdana"/>
          <w:bCs/>
          <w:i/>
          <w:sz w:val="20"/>
          <w:szCs w:val="20"/>
        </w:rPr>
        <w:t xml:space="preserve"> así: El valor del contrato será cancelado</w:t>
      </w:r>
      <w:r w:rsidRPr="00834CF2">
        <w:rPr>
          <w:rFonts w:ascii="Verdana" w:hAnsi="Verdana"/>
          <w:bCs/>
          <w:i/>
          <w:sz w:val="20"/>
          <w:szCs w:val="20"/>
        </w:rPr>
        <w:t xml:space="preserve"> en pagos mensuales de acuerdo con la recolección de los envíos recogidos en Bogotá, para entregar en región, previa presentación del informe de Servicios Postales Nacionales, el cual debe contener la relación de envíos recolectados en la Biblioteca y los servicios prestados durante el periodo, de acuerdo a la propuesta presentada, factura enviada a Olimpia para aprobación por el Supervisor, pago de seguridad social y parafiscales, si aplica: tarjeta profesional del Revisor Fiscal</w:t>
      </w:r>
      <w:r w:rsidR="00775289" w:rsidRPr="00834CF2">
        <w:rPr>
          <w:rFonts w:ascii="Verdana" w:hAnsi="Verdana"/>
          <w:bCs/>
          <w:i/>
          <w:sz w:val="20"/>
          <w:szCs w:val="20"/>
        </w:rPr>
        <w:t xml:space="preserve"> que firma el certificado de parafiscales</w:t>
      </w:r>
      <w:r w:rsidR="004C56F1" w:rsidRPr="00834CF2">
        <w:rPr>
          <w:rFonts w:ascii="Verdana" w:hAnsi="Verdana"/>
          <w:bCs/>
          <w:i/>
          <w:sz w:val="20"/>
          <w:szCs w:val="20"/>
        </w:rPr>
        <w:t xml:space="preserve">, fotocopia de la cédula y certificado (vigente) de antecedentes de la Junta de Contadores del Revisor fiscal y </w:t>
      </w:r>
      <w:r w:rsidRPr="00834CF2">
        <w:rPr>
          <w:rFonts w:ascii="Verdana" w:hAnsi="Verdana"/>
          <w:bCs/>
          <w:i/>
          <w:sz w:val="20"/>
          <w:szCs w:val="20"/>
        </w:rPr>
        <w:t>certificado del supervisor donde conste el cumplimiento del objeto y las obligaciones</w:t>
      </w:r>
      <w:r w:rsidR="004C56F1" w:rsidRPr="00834CF2">
        <w:rPr>
          <w:rFonts w:ascii="Verdana" w:hAnsi="Verdana"/>
          <w:bCs/>
          <w:i/>
          <w:sz w:val="20"/>
          <w:szCs w:val="20"/>
        </w:rPr>
        <w:t xml:space="preserve"> del contrato.</w:t>
      </w:r>
    </w:p>
    <w:p w14:paraId="78519507" w14:textId="77777777" w:rsidR="004C56F1" w:rsidRPr="00834CF2" w:rsidRDefault="004C56F1" w:rsidP="004C56F1">
      <w:pPr>
        <w:tabs>
          <w:tab w:val="left" w:pos="9214"/>
        </w:tabs>
        <w:ind w:left="720" w:right="142"/>
        <w:contextualSpacing/>
        <w:jc w:val="both"/>
        <w:rPr>
          <w:rFonts w:ascii="Verdana" w:hAnsi="Verdana"/>
          <w:bCs/>
          <w:i/>
          <w:sz w:val="20"/>
          <w:szCs w:val="20"/>
        </w:rPr>
      </w:pPr>
    </w:p>
    <w:p w14:paraId="6CCF2533" w14:textId="77777777" w:rsidR="004C56F1" w:rsidRPr="00834CF2" w:rsidRDefault="004C56F1" w:rsidP="004C56F1">
      <w:pPr>
        <w:tabs>
          <w:tab w:val="left" w:pos="9214"/>
        </w:tabs>
        <w:ind w:right="-203"/>
        <w:contextualSpacing/>
        <w:jc w:val="both"/>
        <w:rPr>
          <w:rFonts w:ascii="Verdana" w:hAnsi="Verdana"/>
          <w:bCs/>
          <w:sz w:val="20"/>
          <w:szCs w:val="20"/>
        </w:rPr>
      </w:pPr>
      <w:r w:rsidRPr="00834CF2">
        <w:rPr>
          <w:rFonts w:ascii="Verdana" w:hAnsi="Verdana"/>
          <w:bCs/>
          <w:sz w:val="20"/>
          <w:szCs w:val="20"/>
        </w:rPr>
        <w:lastRenderedPageBreak/>
        <w:t>Que, el supervisor del contrato certificó los pagos de conformidad con el certificado de pagos expedidos por el Grupo de Gestión Financiera y Contable. La relación de los efectuados es la siguiente:</w:t>
      </w:r>
    </w:p>
    <w:p w14:paraId="61D318E0" w14:textId="77777777" w:rsidR="004C56F1" w:rsidRDefault="004C56F1" w:rsidP="004C56F1">
      <w:pPr>
        <w:tabs>
          <w:tab w:val="left" w:pos="9214"/>
        </w:tabs>
        <w:ind w:right="-203"/>
        <w:contextualSpacing/>
        <w:jc w:val="both"/>
        <w:rPr>
          <w:rFonts w:ascii="Verdana" w:hAnsi="Verdana"/>
          <w:sz w:val="20"/>
          <w:szCs w:val="20"/>
        </w:rPr>
      </w:pPr>
    </w:p>
    <w:p w14:paraId="7A6E333F" w14:textId="77777777" w:rsidR="000E11F8" w:rsidRPr="00834CF2" w:rsidRDefault="000E11F8" w:rsidP="004C56F1">
      <w:pPr>
        <w:tabs>
          <w:tab w:val="left" w:pos="9214"/>
        </w:tabs>
        <w:ind w:right="-203"/>
        <w:contextualSpacing/>
        <w:jc w:val="both"/>
        <w:rPr>
          <w:rFonts w:ascii="Verdana" w:hAnsi="Verdana"/>
          <w:sz w:val="20"/>
          <w:szCs w:val="20"/>
        </w:rPr>
      </w:pPr>
    </w:p>
    <w:tbl>
      <w:tblPr>
        <w:tblW w:w="964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040"/>
        <w:gridCol w:w="2190"/>
        <w:gridCol w:w="3715"/>
      </w:tblGrid>
      <w:tr w:rsidR="00BE09CA" w:rsidRPr="00A37340" w14:paraId="71534ACA" w14:textId="77777777" w:rsidTr="00BE09CA">
        <w:trPr>
          <w:trHeight w:val="300"/>
        </w:trPr>
        <w:tc>
          <w:tcPr>
            <w:tcW w:w="1695" w:type="dxa"/>
            <w:tcBorders>
              <w:top w:val="single" w:sz="6" w:space="0" w:color="000000"/>
              <w:left w:val="single" w:sz="6" w:space="0" w:color="000000"/>
              <w:bottom w:val="single" w:sz="6" w:space="0" w:color="000000"/>
              <w:right w:val="single" w:sz="6" w:space="0" w:color="auto"/>
            </w:tcBorders>
            <w:shd w:val="clear" w:color="auto" w:fill="B4C6E7"/>
            <w:vAlign w:val="center"/>
            <w:hideMark/>
          </w:tcPr>
          <w:p w14:paraId="70B0EAF9" w14:textId="77777777" w:rsidR="00BE09CA" w:rsidRPr="00A37340" w:rsidRDefault="00BE09CA" w:rsidP="00BE09CA">
            <w:pPr>
              <w:pStyle w:val="paragraph"/>
              <w:spacing w:before="0" w:beforeAutospacing="0" w:after="0" w:afterAutospacing="0"/>
              <w:jc w:val="center"/>
              <w:textAlignment w:val="baseline"/>
              <w:rPr>
                <w:rFonts w:ascii="Verdana" w:hAnsi="Verdana" w:cs="Segoe UI"/>
                <w:sz w:val="16"/>
                <w:szCs w:val="20"/>
                <w:lang w:eastAsia="es-CO"/>
              </w:rPr>
            </w:pPr>
            <w:r w:rsidRPr="00A37340">
              <w:rPr>
                <w:rStyle w:val="normaltextrun"/>
                <w:rFonts w:ascii="Verdana" w:hAnsi="Verdana" w:cs="Segoe UI"/>
                <w:b/>
                <w:bCs/>
                <w:sz w:val="16"/>
                <w:szCs w:val="20"/>
                <w:lang w:val="es-ES"/>
              </w:rPr>
              <w:t>Nro. de desembolso</w:t>
            </w:r>
            <w:r w:rsidRPr="00A37340">
              <w:rPr>
                <w:rStyle w:val="eop"/>
                <w:rFonts w:ascii="Verdana" w:hAnsi="Verdana" w:cs="Segoe UI"/>
                <w:sz w:val="16"/>
                <w:szCs w:val="20"/>
              </w:rPr>
              <w:t> </w:t>
            </w:r>
          </w:p>
        </w:tc>
        <w:tc>
          <w:tcPr>
            <w:tcW w:w="2040" w:type="dxa"/>
            <w:tcBorders>
              <w:top w:val="single" w:sz="6" w:space="0" w:color="000000"/>
              <w:left w:val="single" w:sz="6" w:space="0" w:color="auto"/>
              <w:bottom w:val="single" w:sz="6" w:space="0" w:color="000000"/>
              <w:right w:val="single" w:sz="6" w:space="0" w:color="auto"/>
            </w:tcBorders>
            <w:shd w:val="clear" w:color="auto" w:fill="B4C6E7"/>
            <w:vAlign w:val="center"/>
            <w:hideMark/>
          </w:tcPr>
          <w:p w14:paraId="4E3352A9" w14:textId="77777777" w:rsidR="00BE09CA" w:rsidRPr="00A37340" w:rsidRDefault="00BE09CA" w:rsidP="00BE09CA">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b/>
                <w:bCs/>
                <w:sz w:val="16"/>
                <w:szCs w:val="20"/>
                <w:lang w:val="es-ES"/>
              </w:rPr>
              <w:t>Orden de pago</w:t>
            </w:r>
            <w:r w:rsidRPr="00A37340">
              <w:rPr>
                <w:rStyle w:val="eop"/>
                <w:rFonts w:ascii="Verdana" w:hAnsi="Verdana" w:cs="Segoe UI"/>
                <w:sz w:val="16"/>
                <w:szCs w:val="20"/>
              </w:rPr>
              <w:t> </w:t>
            </w:r>
          </w:p>
        </w:tc>
        <w:tc>
          <w:tcPr>
            <w:tcW w:w="2190" w:type="dxa"/>
            <w:tcBorders>
              <w:top w:val="single" w:sz="6" w:space="0" w:color="000000"/>
              <w:left w:val="single" w:sz="6" w:space="0" w:color="auto"/>
              <w:bottom w:val="single" w:sz="6" w:space="0" w:color="000000"/>
              <w:right w:val="single" w:sz="6" w:space="0" w:color="000000"/>
            </w:tcBorders>
            <w:shd w:val="clear" w:color="auto" w:fill="B4C6E7"/>
            <w:vAlign w:val="center"/>
            <w:hideMark/>
          </w:tcPr>
          <w:p w14:paraId="21F6EF25" w14:textId="77777777" w:rsidR="00BE09CA" w:rsidRPr="00A37340" w:rsidRDefault="00BE09CA" w:rsidP="00BE09CA">
            <w:pPr>
              <w:pStyle w:val="paragraph"/>
              <w:spacing w:before="0" w:beforeAutospacing="0" w:after="0" w:afterAutospacing="0"/>
              <w:jc w:val="center"/>
              <w:textAlignment w:val="baseline"/>
              <w:rPr>
                <w:rFonts w:ascii="Verdana" w:hAnsi="Verdana" w:cs="Segoe UI"/>
                <w:sz w:val="16"/>
                <w:szCs w:val="20"/>
                <w:lang w:val="es-CO"/>
              </w:rPr>
            </w:pPr>
            <w:r w:rsidRPr="00A37340">
              <w:rPr>
                <w:rStyle w:val="normaltextrun"/>
                <w:rFonts w:ascii="Verdana" w:hAnsi="Verdana" w:cs="Segoe UI"/>
                <w:b/>
                <w:bCs/>
                <w:sz w:val="16"/>
                <w:szCs w:val="20"/>
                <w:lang w:val="es-ES"/>
              </w:rPr>
              <w:t>Fecha de la orden de pago</w:t>
            </w:r>
            <w:r w:rsidRPr="00A37340">
              <w:rPr>
                <w:rStyle w:val="eop"/>
                <w:rFonts w:ascii="Verdana" w:hAnsi="Verdana" w:cs="Segoe UI"/>
                <w:sz w:val="16"/>
                <w:szCs w:val="20"/>
                <w:lang w:val="es-CO"/>
              </w:rPr>
              <w:t> </w:t>
            </w:r>
          </w:p>
        </w:tc>
        <w:tc>
          <w:tcPr>
            <w:tcW w:w="3715" w:type="dxa"/>
            <w:tcBorders>
              <w:top w:val="single" w:sz="6" w:space="0" w:color="000000"/>
              <w:left w:val="single" w:sz="6" w:space="0" w:color="000000"/>
              <w:bottom w:val="single" w:sz="6" w:space="0" w:color="000000"/>
              <w:right w:val="single" w:sz="6" w:space="0" w:color="000000"/>
            </w:tcBorders>
            <w:shd w:val="clear" w:color="auto" w:fill="B4C6E7"/>
            <w:vAlign w:val="center"/>
            <w:hideMark/>
          </w:tcPr>
          <w:p w14:paraId="19411870" w14:textId="47905A30" w:rsidR="00BE09CA" w:rsidRPr="00A37340" w:rsidRDefault="00BE09CA" w:rsidP="00577478">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b/>
                <w:bCs/>
                <w:sz w:val="16"/>
                <w:szCs w:val="20"/>
                <w:lang w:val="es-ES"/>
              </w:rPr>
              <w:t>Valor</w:t>
            </w:r>
          </w:p>
        </w:tc>
      </w:tr>
      <w:tr w:rsidR="00BE09CA" w:rsidRPr="00A37340" w14:paraId="68E105A1" w14:textId="77777777" w:rsidTr="00BE09CA">
        <w:trPr>
          <w:trHeight w:val="300"/>
        </w:trPr>
        <w:tc>
          <w:tcPr>
            <w:tcW w:w="1695" w:type="dxa"/>
            <w:tcBorders>
              <w:top w:val="single" w:sz="6" w:space="0" w:color="000000"/>
              <w:left w:val="single" w:sz="6" w:space="0" w:color="000000"/>
              <w:bottom w:val="single" w:sz="6" w:space="0" w:color="000000"/>
              <w:right w:val="single" w:sz="6" w:space="0" w:color="auto"/>
            </w:tcBorders>
            <w:hideMark/>
          </w:tcPr>
          <w:p w14:paraId="236919E0" w14:textId="77777777" w:rsidR="00BE09CA" w:rsidRPr="00A37340" w:rsidRDefault="00BE09CA" w:rsidP="00BE09CA">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sz w:val="16"/>
                <w:szCs w:val="20"/>
                <w:lang w:val="es-ES"/>
              </w:rPr>
              <w:t>1</w:t>
            </w:r>
            <w:r w:rsidRPr="00A37340">
              <w:rPr>
                <w:rStyle w:val="eop"/>
                <w:rFonts w:ascii="Verdana" w:hAnsi="Verdana" w:cs="Segoe UI"/>
                <w:sz w:val="16"/>
                <w:szCs w:val="20"/>
              </w:rPr>
              <w:t> </w:t>
            </w:r>
          </w:p>
        </w:tc>
        <w:tc>
          <w:tcPr>
            <w:tcW w:w="2040" w:type="dxa"/>
            <w:tcBorders>
              <w:top w:val="single" w:sz="4" w:space="0" w:color="auto"/>
              <w:left w:val="nil"/>
              <w:bottom w:val="single" w:sz="4" w:space="0" w:color="auto"/>
              <w:right w:val="single" w:sz="4" w:space="0" w:color="auto"/>
            </w:tcBorders>
            <w:vAlign w:val="center"/>
            <w:hideMark/>
          </w:tcPr>
          <w:p w14:paraId="12126ED5" w14:textId="16088D91" w:rsidR="00BE09CA" w:rsidRPr="00A37340" w:rsidRDefault="001C0B04" w:rsidP="00BE09CA">
            <w:pPr>
              <w:pStyle w:val="paragraph"/>
              <w:spacing w:before="0" w:beforeAutospacing="0" w:after="0" w:afterAutospacing="0"/>
              <w:jc w:val="center"/>
              <w:textAlignment w:val="baseline"/>
              <w:rPr>
                <w:rFonts w:ascii="Verdana" w:hAnsi="Verdana" w:cs="Segoe UI"/>
                <w:sz w:val="16"/>
                <w:szCs w:val="20"/>
              </w:rPr>
            </w:pPr>
            <w:r w:rsidRPr="001C0B04">
              <w:rPr>
                <w:rFonts w:ascii="Verdana" w:hAnsi="Verdana" w:cs="Arial"/>
                <w:color w:val="000000"/>
                <w:sz w:val="16"/>
                <w:szCs w:val="20"/>
                <w:lang w:val="es-ES"/>
              </w:rPr>
              <w:t>466158123</w:t>
            </w:r>
          </w:p>
        </w:tc>
        <w:tc>
          <w:tcPr>
            <w:tcW w:w="2190" w:type="dxa"/>
            <w:tcBorders>
              <w:top w:val="single" w:sz="4" w:space="0" w:color="auto"/>
              <w:left w:val="single" w:sz="4" w:space="0" w:color="auto"/>
              <w:bottom w:val="single" w:sz="4" w:space="0" w:color="auto"/>
              <w:right w:val="nil"/>
            </w:tcBorders>
            <w:vAlign w:val="center"/>
            <w:hideMark/>
          </w:tcPr>
          <w:p w14:paraId="6832ADA7" w14:textId="4D8AFB50" w:rsidR="00BE09CA" w:rsidRPr="00A37340" w:rsidRDefault="001C0B04" w:rsidP="00BE09CA">
            <w:pPr>
              <w:pStyle w:val="paragraph"/>
              <w:spacing w:before="0" w:beforeAutospacing="0" w:after="0" w:afterAutospacing="0"/>
              <w:jc w:val="center"/>
              <w:textAlignment w:val="baseline"/>
              <w:rPr>
                <w:rFonts w:ascii="Verdana" w:hAnsi="Verdana" w:cs="Segoe UI"/>
                <w:sz w:val="16"/>
                <w:szCs w:val="20"/>
              </w:rPr>
            </w:pPr>
            <w:r>
              <w:rPr>
                <w:rFonts w:ascii="Verdana" w:hAnsi="Verdana" w:cs="Arial"/>
                <w:color w:val="000000"/>
                <w:sz w:val="16"/>
                <w:szCs w:val="20"/>
              </w:rPr>
              <w:t>26/12/2023</w:t>
            </w:r>
          </w:p>
        </w:tc>
        <w:tc>
          <w:tcPr>
            <w:tcW w:w="3715" w:type="dxa"/>
            <w:tcBorders>
              <w:top w:val="single" w:sz="6" w:space="0" w:color="000000"/>
              <w:left w:val="single" w:sz="6" w:space="0" w:color="000000"/>
              <w:bottom w:val="single" w:sz="6" w:space="0" w:color="000000"/>
              <w:right w:val="single" w:sz="6" w:space="0" w:color="000000"/>
            </w:tcBorders>
            <w:hideMark/>
          </w:tcPr>
          <w:p w14:paraId="7B3CDC6C" w14:textId="3DC49787" w:rsidR="00BE09CA" w:rsidRPr="001C0B04" w:rsidRDefault="001C0B04" w:rsidP="00577478">
            <w:pPr>
              <w:pStyle w:val="paragraph"/>
              <w:spacing w:before="0" w:beforeAutospacing="0" w:after="0" w:afterAutospacing="0"/>
              <w:jc w:val="center"/>
              <w:textAlignment w:val="baseline"/>
              <w:rPr>
                <w:rStyle w:val="eop"/>
              </w:rPr>
            </w:pPr>
            <w:r>
              <w:rPr>
                <w:rStyle w:val="eop"/>
                <w:rFonts w:ascii="Verdana" w:hAnsi="Verdana" w:cs="Segoe UI"/>
                <w:sz w:val="16"/>
                <w:szCs w:val="20"/>
              </w:rPr>
              <w:t>$1</w:t>
            </w:r>
            <w:r w:rsidRPr="001C0B04">
              <w:rPr>
                <w:rStyle w:val="eop"/>
                <w:rFonts w:ascii="Verdana" w:hAnsi="Verdana" w:cs="Segoe UI"/>
                <w:sz w:val="16"/>
                <w:szCs w:val="20"/>
              </w:rPr>
              <w:t>7.778.391,00</w:t>
            </w:r>
          </w:p>
        </w:tc>
      </w:tr>
      <w:tr w:rsidR="00BE09CA" w:rsidRPr="00A37340" w14:paraId="0FCA8DEC" w14:textId="77777777" w:rsidTr="00BE09CA">
        <w:trPr>
          <w:trHeight w:val="300"/>
        </w:trPr>
        <w:tc>
          <w:tcPr>
            <w:tcW w:w="1695" w:type="dxa"/>
            <w:tcBorders>
              <w:top w:val="single" w:sz="6" w:space="0" w:color="000000"/>
              <w:left w:val="single" w:sz="6" w:space="0" w:color="000000"/>
              <w:bottom w:val="single" w:sz="6" w:space="0" w:color="000000"/>
              <w:right w:val="single" w:sz="6" w:space="0" w:color="auto"/>
            </w:tcBorders>
            <w:hideMark/>
          </w:tcPr>
          <w:p w14:paraId="1BA1EEFF" w14:textId="77777777" w:rsidR="00BE09CA" w:rsidRPr="00A37340" w:rsidRDefault="00BE09CA" w:rsidP="00BE09CA">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sz w:val="16"/>
                <w:szCs w:val="20"/>
                <w:lang w:val="es-ES"/>
              </w:rPr>
              <w:t>2</w:t>
            </w:r>
            <w:r w:rsidRPr="00A37340">
              <w:rPr>
                <w:rStyle w:val="eop"/>
                <w:rFonts w:ascii="Verdana" w:hAnsi="Verdana" w:cs="Segoe UI"/>
                <w:sz w:val="16"/>
                <w:szCs w:val="20"/>
              </w:rPr>
              <w:t> </w:t>
            </w:r>
          </w:p>
        </w:tc>
        <w:tc>
          <w:tcPr>
            <w:tcW w:w="2040" w:type="dxa"/>
            <w:tcBorders>
              <w:top w:val="single" w:sz="4" w:space="0" w:color="auto"/>
              <w:left w:val="nil"/>
              <w:bottom w:val="single" w:sz="4" w:space="0" w:color="auto"/>
              <w:right w:val="single" w:sz="4" w:space="0" w:color="auto"/>
            </w:tcBorders>
            <w:vAlign w:val="center"/>
            <w:hideMark/>
          </w:tcPr>
          <w:p w14:paraId="2E5A69A1" w14:textId="1EF35EF0" w:rsidR="00BE09CA" w:rsidRPr="00A37340" w:rsidRDefault="001C0B04" w:rsidP="00BE09CA">
            <w:pPr>
              <w:pStyle w:val="paragraph"/>
              <w:spacing w:before="0" w:beforeAutospacing="0" w:after="0" w:afterAutospacing="0"/>
              <w:jc w:val="center"/>
              <w:textAlignment w:val="baseline"/>
              <w:rPr>
                <w:rFonts w:ascii="Verdana" w:hAnsi="Verdana" w:cs="Segoe UI"/>
                <w:sz w:val="16"/>
                <w:szCs w:val="20"/>
              </w:rPr>
            </w:pPr>
            <w:r w:rsidRPr="001C0B04">
              <w:rPr>
                <w:rFonts w:ascii="Verdana" w:hAnsi="Verdana" w:cs="Arial"/>
                <w:color w:val="000000"/>
                <w:sz w:val="16"/>
                <w:szCs w:val="20"/>
                <w:lang w:val="es-ES"/>
              </w:rPr>
              <w:t>466159623</w:t>
            </w:r>
          </w:p>
        </w:tc>
        <w:tc>
          <w:tcPr>
            <w:tcW w:w="2190" w:type="dxa"/>
            <w:tcBorders>
              <w:top w:val="single" w:sz="4" w:space="0" w:color="auto"/>
              <w:left w:val="single" w:sz="4" w:space="0" w:color="auto"/>
              <w:bottom w:val="single" w:sz="4" w:space="0" w:color="auto"/>
              <w:right w:val="nil"/>
            </w:tcBorders>
            <w:vAlign w:val="center"/>
            <w:hideMark/>
          </w:tcPr>
          <w:p w14:paraId="5D9319C8" w14:textId="6418777B" w:rsidR="00BE09CA" w:rsidRPr="00A37340" w:rsidRDefault="001C0B04" w:rsidP="00BE09CA">
            <w:pPr>
              <w:pStyle w:val="paragraph"/>
              <w:spacing w:before="0" w:beforeAutospacing="0" w:after="0" w:afterAutospacing="0"/>
              <w:jc w:val="center"/>
              <w:textAlignment w:val="baseline"/>
              <w:rPr>
                <w:rFonts w:ascii="Verdana" w:hAnsi="Verdana" w:cs="Segoe UI"/>
                <w:sz w:val="16"/>
                <w:szCs w:val="20"/>
              </w:rPr>
            </w:pPr>
            <w:r>
              <w:rPr>
                <w:rFonts w:ascii="Verdana" w:hAnsi="Verdana" w:cs="Arial"/>
                <w:color w:val="000000"/>
                <w:sz w:val="16"/>
                <w:szCs w:val="20"/>
              </w:rPr>
              <w:t>26/12/2023</w:t>
            </w:r>
          </w:p>
        </w:tc>
        <w:tc>
          <w:tcPr>
            <w:tcW w:w="3715" w:type="dxa"/>
            <w:tcBorders>
              <w:top w:val="single" w:sz="6" w:space="0" w:color="000000"/>
              <w:left w:val="single" w:sz="6" w:space="0" w:color="000000"/>
              <w:bottom w:val="single" w:sz="6" w:space="0" w:color="000000"/>
              <w:right w:val="single" w:sz="6" w:space="0" w:color="000000"/>
            </w:tcBorders>
            <w:hideMark/>
          </w:tcPr>
          <w:p w14:paraId="6F50F4C1" w14:textId="5BC347AD" w:rsidR="00BE09CA" w:rsidRPr="00A37340" w:rsidRDefault="001C0B04" w:rsidP="00577478">
            <w:pPr>
              <w:pStyle w:val="paragraph"/>
              <w:spacing w:before="0" w:beforeAutospacing="0" w:after="0" w:afterAutospacing="0"/>
              <w:jc w:val="center"/>
              <w:textAlignment w:val="baseline"/>
              <w:rPr>
                <w:rFonts w:ascii="Verdana" w:hAnsi="Verdana" w:cs="Segoe UI"/>
                <w:sz w:val="16"/>
                <w:szCs w:val="20"/>
              </w:rPr>
            </w:pPr>
            <w:r>
              <w:rPr>
                <w:rFonts w:ascii="Verdana" w:hAnsi="Verdana" w:cs="Segoe UI"/>
                <w:sz w:val="16"/>
                <w:szCs w:val="20"/>
                <w:lang w:val="es-ES"/>
              </w:rPr>
              <w:t>$</w:t>
            </w:r>
            <w:r w:rsidRPr="001C0B04">
              <w:rPr>
                <w:rFonts w:ascii="Verdana" w:hAnsi="Verdana" w:cs="Segoe UI"/>
                <w:sz w:val="16"/>
                <w:szCs w:val="20"/>
                <w:lang w:val="es-ES"/>
              </w:rPr>
              <w:t>26.286.860,00</w:t>
            </w:r>
          </w:p>
        </w:tc>
      </w:tr>
      <w:tr w:rsidR="00BE09CA" w:rsidRPr="00A37340" w14:paraId="5FC5865B" w14:textId="77777777" w:rsidTr="00BE09CA">
        <w:trPr>
          <w:trHeight w:val="300"/>
        </w:trPr>
        <w:tc>
          <w:tcPr>
            <w:tcW w:w="1695" w:type="dxa"/>
            <w:tcBorders>
              <w:top w:val="single" w:sz="6" w:space="0" w:color="000000"/>
              <w:left w:val="single" w:sz="6" w:space="0" w:color="000000"/>
              <w:bottom w:val="single" w:sz="6" w:space="0" w:color="000000"/>
              <w:right w:val="single" w:sz="6" w:space="0" w:color="auto"/>
            </w:tcBorders>
            <w:hideMark/>
          </w:tcPr>
          <w:p w14:paraId="68B3494F" w14:textId="77777777" w:rsidR="00BE09CA" w:rsidRPr="00A37340" w:rsidRDefault="00BE09CA" w:rsidP="00BE09CA">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sz w:val="16"/>
                <w:szCs w:val="20"/>
                <w:lang w:val="es-ES"/>
              </w:rPr>
              <w:t>3</w:t>
            </w:r>
            <w:r w:rsidRPr="00A37340">
              <w:rPr>
                <w:rStyle w:val="eop"/>
                <w:rFonts w:ascii="Verdana" w:hAnsi="Verdana" w:cs="Segoe UI"/>
                <w:sz w:val="16"/>
                <w:szCs w:val="20"/>
              </w:rPr>
              <w:t> </w:t>
            </w:r>
          </w:p>
        </w:tc>
        <w:tc>
          <w:tcPr>
            <w:tcW w:w="2040" w:type="dxa"/>
            <w:tcBorders>
              <w:top w:val="single" w:sz="4" w:space="0" w:color="auto"/>
              <w:left w:val="nil"/>
              <w:bottom w:val="single" w:sz="4" w:space="0" w:color="auto"/>
              <w:right w:val="single" w:sz="4" w:space="0" w:color="auto"/>
            </w:tcBorders>
            <w:vAlign w:val="center"/>
            <w:hideMark/>
          </w:tcPr>
          <w:p w14:paraId="41104CD7" w14:textId="73C4BEAB" w:rsidR="00BE09CA" w:rsidRPr="00A37340" w:rsidRDefault="001C0B04" w:rsidP="00BE09CA">
            <w:pPr>
              <w:pStyle w:val="paragraph"/>
              <w:spacing w:before="0" w:beforeAutospacing="0" w:after="0" w:afterAutospacing="0"/>
              <w:jc w:val="center"/>
              <w:textAlignment w:val="baseline"/>
              <w:rPr>
                <w:rFonts w:ascii="Verdana" w:hAnsi="Verdana" w:cs="Segoe UI"/>
                <w:sz w:val="16"/>
                <w:szCs w:val="20"/>
              </w:rPr>
            </w:pPr>
            <w:r w:rsidRPr="001C0B04">
              <w:rPr>
                <w:rFonts w:ascii="Verdana" w:hAnsi="Verdana" w:cs="Arial"/>
                <w:color w:val="000000"/>
                <w:sz w:val="16"/>
                <w:szCs w:val="20"/>
                <w:lang w:val="es-ES"/>
              </w:rPr>
              <w:t>150129224</w:t>
            </w:r>
          </w:p>
        </w:tc>
        <w:tc>
          <w:tcPr>
            <w:tcW w:w="2190" w:type="dxa"/>
            <w:tcBorders>
              <w:top w:val="single" w:sz="4" w:space="0" w:color="auto"/>
              <w:left w:val="single" w:sz="4" w:space="0" w:color="auto"/>
              <w:bottom w:val="single" w:sz="4" w:space="0" w:color="auto"/>
              <w:right w:val="nil"/>
            </w:tcBorders>
            <w:vAlign w:val="center"/>
            <w:hideMark/>
          </w:tcPr>
          <w:p w14:paraId="2960B896" w14:textId="1E181887" w:rsidR="00BE09CA" w:rsidRPr="00A37340" w:rsidRDefault="001C0B04" w:rsidP="00BE09CA">
            <w:pPr>
              <w:pStyle w:val="paragraph"/>
              <w:spacing w:before="0" w:beforeAutospacing="0" w:after="0" w:afterAutospacing="0"/>
              <w:jc w:val="center"/>
              <w:textAlignment w:val="baseline"/>
              <w:rPr>
                <w:rFonts w:ascii="Verdana" w:hAnsi="Verdana" w:cs="Segoe UI"/>
                <w:sz w:val="16"/>
                <w:szCs w:val="20"/>
              </w:rPr>
            </w:pPr>
            <w:r>
              <w:rPr>
                <w:rFonts w:ascii="Verdana" w:hAnsi="Verdana" w:cs="Arial"/>
                <w:color w:val="000000"/>
                <w:sz w:val="16"/>
                <w:szCs w:val="20"/>
              </w:rPr>
              <w:t>20/05/2024</w:t>
            </w:r>
          </w:p>
        </w:tc>
        <w:tc>
          <w:tcPr>
            <w:tcW w:w="3715" w:type="dxa"/>
            <w:tcBorders>
              <w:top w:val="single" w:sz="6" w:space="0" w:color="000000"/>
              <w:left w:val="single" w:sz="6" w:space="0" w:color="000000"/>
              <w:bottom w:val="single" w:sz="6" w:space="0" w:color="000000"/>
              <w:right w:val="single" w:sz="6" w:space="0" w:color="000000"/>
            </w:tcBorders>
            <w:hideMark/>
          </w:tcPr>
          <w:p w14:paraId="7E961C38" w14:textId="532F4AE7" w:rsidR="00BE09CA" w:rsidRPr="00A37340" w:rsidRDefault="00BE09CA" w:rsidP="00577478">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sz w:val="16"/>
                <w:szCs w:val="20"/>
                <w:lang w:val="es-ES"/>
              </w:rPr>
              <w:t>$</w:t>
            </w:r>
            <w:r w:rsidR="001C0B04" w:rsidRPr="001C0B04">
              <w:rPr>
                <w:rStyle w:val="eop"/>
                <w:rFonts w:ascii="Verdana" w:hAnsi="Verdana" w:cs="Segoe UI"/>
                <w:sz w:val="16"/>
                <w:szCs w:val="20"/>
              </w:rPr>
              <w:t>19.101.990,00</w:t>
            </w:r>
          </w:p>
        </w:tc>
      </w:tr>
      <w:tr w:rsidR="001C0B04" w:rsidRPr="00A37340" w14:paraId="78DEE2B4" w14:textId="77777777" w:rsidTr="00577478">
        <w:trPr>
          <w:trHeight w:val="147"/>
        </w:trPr>
        <w:tc>
          <w:tcPr>
            <w:tcW w:w="1695" w:type="dxa"/>
            <w:tcBorders>
              <w:top w:val="single" w:sz="6" w:space="0" w:color="000000"/>
              <w:left w:val="single" w:sz="6" w:space="0" w:color="000000"/>
              <w:bottom w:val="single" w:sz="6" w:space="0" w:color="000000"/>
              <w:right w:val="single" w:sz="6" w:space="0" w:color="auto"/>
            </w:tcBorders>
            <w:hideMark/>
          </w:tcPr>
          <w:p w14:paraId="37C02E32" w14:textId="77777777" w:rsidR="001C0B04" w:rsidRPr="00A37340" w:rsidRDefault="001C0B04" w:rsidP="001C0B04">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sz w:val="16"/>
                <w:szCs w:val="20"/>
                <w:lang w:val="es-ES"/>
              </w:rPr>
              <w:t>4</w:t>
            </w:r>
            <w:r w:rsidRPr="00A37340">
              <w:rPr>
                <w:rStyle w:val="eop"/>
                <w:rFonts w:ascii="Verdana" w:hAnsi="Verdana" w:cs="Segoe UI"/>
                <w:sz w:val="16"/>
                <w:szCs w:val="20"/>
              </w:rPr>
              <w:t> </w:t>
            </w:r>
          </w:p>
        </w:tc>
        <w:tc>
          <w:tcPr>
            <w:tcW w:w="2040" w:type="dxa"/>
            <w:tcBorders>
              <w:top w:val="single" w:sz="4" w:space="0" w:color="auto"/>
              <w:left w:val="nil"/>
              <w:bottom w:val="single" w:sz="4" w:space="0" w:color="auto"/>
              <w:right w:val="single" w:sz="4" w:space="0" w:color="auto"/>
            </w:tcBorders>
            <w:vAlign w:val="center"/>
            <w:hideMark/>
          </w:tcPr>
          <w:p w14:paraId="62B90589" w14:textId="476F0623" w:rsidR="001C0B04" w:rsidRPr="00A37340" w:rsidRDefault="001C0B04" w:rsidP="001C0B04">
            <w:pPr>
              <w:pStyle w:val="paragraph"/>
              <w:spacing w:before="0" w:beforeAutospacing="0" w:after="0" w:afterAutospacing="0"/>
              <w:jc w:val="center"/>
              <w:textAlignment w:val="baseline"/>
              <w:rPr>
                <w:rFonts w:ascii="Verdana" w:hAnsi="Verdana" w:cs="Segoe UI"/>
                <w:sz w:val="16"/>
                <w:szCs w:val="20"/>
              </w:rPr>
            </w:pPr>
            <w:r w:rsidRPr="001C0B04">
              <w:rPr>
                <w:rFonts w:ascii="Verdana" w:hAnsi="Verdana" w:cs="Arial"/>
                <w:color w:val="000000"/>
                <w:sz w:val="16"/>
                <w:szCs w:val="20"/>
                <w:lang w:val="es-ES"/>
              </w:rPr>
              <w:t>150129324</w:t>
            </w:r>
          </w:p>
        </w:tc>
        <w:tc>
          <w:tcPr>
            <w:tcW w:w="2190" w:type="dxa"/>
            <w:tcBorders>
              <w:top w:val="single" w:sz="4" w:space="0" w:color="auto"/>
              <w:left w:val="single" w:sz="4" w:space="0" w:color="auto"/>
              <w:bottom w:val="single" w:sz="4" w:space="0" w:color="auto"/>
              <w:right w:val="nil"/>
            </w:tcBorders>
            <w:vAlign w:val="center"/>
            <w:hideMark/>
          </w:tcPr>
          <w:p w14:paraId="6F163CA5" w14:textId="633122A5" w:rsidR="001C0B04" w:rsidRPr="00A37340" w:rsidRDefault="001C0B04" w:rsidP="001C0B04">
            <w:pPr>
              <w:pStyle w:val="paragraph"/>
              <w:spacing w:before="0" w:beforeAutospacing="0" w:after="0" w:afterAutospacing="0"/>
              <w:jc w:val="center"/>
              <w:textAlignment w:val="baseline"/>
              <w:rPr>
                <w:rFonts w:ascii="Verdana" w:hAnsi="Verdana" w:cs="Segoe UI"/>
                <w:sz w:val="16"/>
                <w:szCs w:val="20"/>
              </w:rPr>
            </w:pPr>
            <w:r>
              <w:rPr>
                <w:rFonts w:ascii="Verdana" w:hAnsi="Verdana" w:cs="Arial"/>
                <w:color w:val="000000"/>
                <w:sz w:val="16"/>
                <w:szCs w:val="20"/>
              </w:rPr>
              <w:t>20/05/2024</w:t>
            </w:r>
          </w:p>
        </w:tc>
        <w:tc>
          <w:tcPr>
            <w:tcW w:w="3715" w:type="dxa"/>
            <w:tcBorders>
              <w:top w:val="single" w:sz="6" w:space="0" w:color="000000"/>
              <w:left w:val="single" w:sz="6" w:space="0" w:color="000000"/>
              <w:bottom w:val="single" w:sz="6" w:space="0" w:color="000000"/>
              <w:right w:val="single" w:sz="6" w:space="0" w:color="000000"/>
            </w:tcBorders>
            <w:hideMark/>
          </w:tcPr>
          <w:p w14:paraId="43218B04" w14:textId="35F26FF1" w:rsidR="001C0B04" w:rsidRPr="00A37340" w:rsidRDefault="001C0B04" w:rsidP="00577478">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sz w:val="16"/>
                <w:szCs w:val="20"/>
                <w:lang w:val="es-ES"/>
              </w:rPr>
              <w:t>$</w:t>
            </w:r>
            <w:r w:rsidRPr="001C0B04">
              <w:rPr>
                <w:rStyle w:val="eop"/>
                <w:rFonts w:ascii="Verdana" w:hAnsi="Verdana" w:cs="Segoe UI"/>
                <w:sz w:val="16"/>
                <w:szCs w:val="20"/>
              </w:rPr>
              <w:t>17.387.004,00</w:t>
            </w:r>
          </w:p>
        </w:tc>
      </w:tr>
      <w:tr w:rsidR="001C0B04" w:rsidRPr="00A37340" w14:paraId="6B335C0B" w14:textId="77777777" w:rsidTr="00577478">
        <w:trPr>
          <w:trHeight w:val="362"/>
        </w:trPr>
        <w:tc>
          <w:tcPr>
            <w:tcW w:w="1695" w:type="dxa"/>
            <w:tcBorders>
              <w:top w:val="single" w:sz="6" w:space="0" w:color="000000"/>
              <w:left w:val="single" w:sz="6" w:space="0" w:color="000000"/>
              <w:bottom w:val="single" w:sz="6" w:space="0" w:color="000000"/>
              <w:right w:val="single" w:sz="6" w:space="0" w:color="auto"/>
            </w:tcBorders>
            <w:hideMark/>
          </w:tcPr>
          <w:p w14:paraId="19AC13D2" w14:textId="77777777" w:rsidR="001C0B04" w:rsidRPr="00A37340" w:rsidRDefault="001C0B04" w:rsidP="001C0B04">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sz w:val="16"/>
                <w:szCs w:val="20"/>
                <w:lang w:val="es-ES"/>
              </w:rPr>
              <w:t>5</w:t>
            </w:r>
            <w:r w:rsidRPr="00A37340">
              <w:rPr>
                <w:rStyle w:val="eop"/>
                <w:rFonts w:ascii="Verdana" w:hAnsi="Verdana" w:cs="Segoe UI"/>
                <w:sz w:val="16"/>
                <w:szCs w:val="20"/>
              </w:rPr>
              <w:t> </w:t>
            </w:r>
          </w:p>
        </w:tc>
        <w:tc>
          <w:tcPr>
            <w:tcW w:w="2040" w:type="dxa"/>
            <w:tcBorders>
              <w:top w:val="single" w:sz="4" w:space="0" w:color="auto"/>
              <w:left w:val="nil"/>
              <w:bottom w:val="single" w:sz="4" w:space="0" w:color="auto"/>
              <w:right w:val="single" w:sz="4" w:space="0" w:color="auto"/>
            </w:tcBorders>
            <w:vAlign w:val="center"/>
            <w:hideMark/>
          </w:tcPr>
          <w:p w14:paraId="79811FA6" w14:textId="76238D47" w:rsidR="001C0B04" w:rsidRPr="00A37340" w:rsidRDefault="00577478" w:rsidP="001C0B04">
            <w:pPr>
              <w:pStyle w:val="paragraph"/>
              <w:spacing w:before="0" w:beforeAutospacing="0" w:after="0" w:afterAutospacing="0"/>
              <w:jc w:val="center"/>
              <w:textAlignment w:val="baseline"/>
              <w:rPr>
                <w:rFonts w:ascii="Verdana" w:hAnsi="Verdana" w:cs="Segoe UI"/>
                <w:sz w:val="16"/>
                <w:szCs w:val="20"/>
              </w:rPr>
            </w:pPr>
            <w:r>
              <w:rPr>
                <w:rFonts w:ascii="Verdana" w:hAnsi="Verdana" w:cs="Segoe UI"/>
                <w:sz w:val="16"/>
                <w:szCs w:val="20"/>
              </w:rPr>
              <w:t>324182124</w:t>
            </w:r>
          </w:p>
        </w:tc>
        <w:tc>
          <w:tcPr>
            <w:tcW w:w="2190" w:type="dxa"/>
            <w:tcBorders>
              <w:top w:val="single" w:sz="4" w:space="0" w:color="auto"/>
              <w:left w:val="single" w:sz="4" w:space="0" w:color="auto"/>
              <w:bottom w:val="single" w:sz="4" w:space="0" w:color="auto"/>
              <w:right w:val="nil"/>
            </w:tcBorders>
            <w:vAlign w:val="center"/>
            <w:hideMark/>
          </w:tcPr>
          <w:p w14:paraId="69A824A1" w14:textId="70335E79" w:rsidR="001C0B04" w:rsidRPr="00A37340" w:rsidRDefault="00577478" w:rsidP="001C0B04">
            <w:pPr>
              <w:pStyle w:val="paragraph"/>
              <w:spacing w:before="0" w:beforeAutospacing="0" w:after="0" w:afterAutospacing="0"/>
              <w:jc w:val="center"/>
              <w:textAlignment w:val="baseline"/>
              <w:rPr>
                <w:rFonts w:ascii="Verdana" w:hAnsi="Verdana" w:cs="Segoe UI"/>
                <w:sz w:val="16"/>
                <w:szCs w:val="20"/>
              </w:rPr>
            </w:pPr>
            <w:r>
              <w:rPr>
                <w:rFonts w:ascii="Verdana" w:hAnsi="Verdana" w:cs="Segoe UI"/>
                <w:sz w:val="16"/>
                <w:szCs w:val="20"/>
              </w:rPr>
              <w:t>18/09/2024</w:t>
            </w:r>
          </w:p>
        </w:tc>
        <w:tc>
          <w:tcPr>
            <w:tcW w:w="3715" w:type="dxa"/>
            <w:tcBorders>
              <w:top w:val="single" w:sz="6" w:space="0" w:color="000000"/>
              <w:left w:val="single" w:sz="6" w:space="0" w:color="000000"/>
              <w:bottom w:val="single" w:sz="6" w:space="0" w:color="000000"/>
              <w:right w:val="single" w:sz="6" w:space="0" w:color="000000"/>
            </w:tcBorders>
            <w:hideMark/>
          </w:tcPr>
          <w:p w14:paraId="7292221B" w14:textId="44889A32" w:rsidR="001C0B04" w:rsidRPr="00A37340" w:rsidRDefault="00577478" w:rsidP="00577478">
            <w:pPr>
              <w:pStyle w:val="paragraph"/>
              <w:spacing w:before="0" w:beforeAutospacing="0" w:after="0" w:afterAutospacing="0"/>
              <w:jc w:val="center"/>
              <w:textAlignment w:val="baseline"/>
              <w:rPr>
                <w:rFonts w:ascii="Verdana" w:hAnsi="Verdana" w:cs="Segoe UI"/>
                <w:sz w:val="16"/>
                <w:szCs w:val="20"/>
              </w:rPr>
            </w:pPr>
            <w:r>
              <w:rPr>
                <w:rStyle w:val="eop"/>
                <w:rFonts w:ascii="Verdana" w:hAnsi="Verdana" w:cs="Segoe UI"/>
                <w:sz w:val="16"/>
                <w:szCs w:val="20"/>
              </w:rPr>
              <w:t>$5</w:t>
            </w:r>
            <w:r w:rsidRPr="00577478">
              <w:rPr>
                <w:rStyle w:val="eop"/>
                <w:rFonts w:ascii="Verdana" w:hAnsi="Verdana" w:cs="Segoe UI"/>
                <w:sz w:val="16"/>
                <w:szCs w:val="20"/>
              </w:rPr>
              <w:t>6</w:t>
            </w:r>
            <w:r>
              <w:rPr>
                <w:rStyle w:val="eop"/>
                <w:rFonts w:ascii="Verdana" w:hAnsi="Verdana" w:cs="Segoe UI"/>
                <w:sz w:val="16"/>
                <w:szCs w:val="20"/>
              </w:rPr>
              <w:t>.</w:t>
            </w:r>
            <w:r w:rsidRPr="00577478">
              <w:rPr>
                <w:rStyle w:val="eop"/>
                <w:rFonts w:ascii="Verdana" w:hAnsi="Verdana" w:cs="Segoe UI"/>
                <w:sz w:val="16"/>
                <w:szCs w:val="20"/>
              </w:rPr>
              <w:t>011</w:t>
            </w:r>
            <w:r>
              <w:rPr>
                <w:rStyle w:val="eop"/>
                <w:rFonts w:ascii="Verdana" w:hAnsi="Verdana" w:cs="Segoe UI"/>
                <w:sz w:val="16"/>
                <w:szCs w:val="20"/>
              </w:rPr>
              <w:t>.</w:t>
            </w:r>
            <w:r w:rsidRPr="00577478">
              <w:rPr>
                <w:rStyle w:val="eop"/>
                <w:rFonts w:ascii="Verdana" w:hAnsi="Verdana" w:cs="Segoe UI"/>
                <w:sz w:val="16"/>
                <w:szCs w:val="20"/>
              </w:rPr>
              <w:t>419</w:t>
            </w:r>
            <w:r>
              <w:rPr>
                <w:rStyle w:val="eop"/>
                <w:rFonts w:ascii="Verdana" w:hAnsi="Verdana" w:cs="Segoe UI"/>
                <w:sz w:val="16"/>
                <w:szCs w:val="20"/>
              </w:rPr>
              <w:t>,00</w:t>
            </w:r>
          </w:p>
        </w:tc>
      </w:tr>
      <w:tr w:rsidR="00577478" w:rsidRPr="00A37340" w14:paraId="1D4CEF56" w14:textId="77777777" w:rsidTr="00BE09CA">
        <w:trPr>
          <w:trHeight w:val="300"/>
        </w:trPr>
        <w:tc>
          <w:tcPr>
            <w:tcW w:w="1695" w:type="dxa"/>
            <w:tcBorders>
              <w:top w:val="single" w:sz="6" w:space="0" w:color="000000"/>
              <w:left w:val="single" w:sz="6" w:space="0" w:color="000000"/>
              <w:bottom w:val="single" w:sz="6" w:space="0" w:color="000000"/>
              <w:right w:val="single" w:sz="6" w:space="0" w:color="auto"/>
            </w:tcBorders>
          </w:tcPr>
          <w:p w14:paraId="7C4DD8AE" w14:textId="2B8687B1" w:rsidR="00577478" w:rsidRPr="00A37340" w:rsidRDefault="00577478" w:rsidP="001C0B04">
            <w:pPr>
              <w:pStyle w:val="paragraph"/>
              <w:spacing w:before="0" w:beforeAutospacing="0" w:after="0" w:afterAutospacing="0"/>
              <w:jc w:val="center"/>
              <w:textAlignment w:val="baseline"/>
              <w:rPr>
                <w:rStyle w:val="normaltextrun"/>
                <w:rFonts w:ascii="Verdana" w:hAnsi="Verdana" w:cs="Segoe UI"/>
                <w:sz w:val="16"/>
                <w:szCs w:val="20"/>
                <w:lang w:val="es-ES"/>
              </w:rPr>
            </w:pPr>
            <w:r>
              <w:rPr>
                <w:rStyle w:val="normaltextrun"/>
                <w:rFonts w:ascii="Verdana" w:hAnsi="Verdana" w:cs="Segoe UI"/>
                <w:sz w:val="16"/>
                <w:szCs w:val="20"/>
                <w:lang w:val="es-ES"/>
              </w:rPr>
              <w:t>6</w:t>
            </w:r>
          </w:p>
        </w:tc>
        <w:tc>
          <w:tcPr>
            <w:tcW w:w="2040" w:type="dxa"/>
            <w:tcBorders>
              <w:top w:val="single" w:sz="4" w:space="0" w:color="auto"/>
              <w:left w:val="nil"/>
              <w:bottom w:val="single" w:sz="4" w:space="0" w:color="auto"/>
              <w:right w:val="single" w:sz="4" w:space="0" w:color="auto"/>
            </w:tcBorders>
            <w:vAlign w:val="center"/>
          </w:tcPr>
          <w:p w14:paraId="517E7FE0" w14:textId="187B11D6" w:rsidR="00577478" w:rsidRDefault="00577478" w:rsidP="001C0B04">
            <w:pPr>
              <w:pStyle w:val="paragraph"/>
              <w:spacing w:before="0" w:beforeAutospacing="0" w:after="0" w:afterAutospacing="0"/>
              <w:jc w:val="center"/>
              <w:textAlignment w:val="baseline"/>
              <w:rPr>
                <w:rFonts w:ascii="Verdana" w:hAnsi="Verdana" w:cs="Segoe UI"/>
                <w:sz w:val="16"/>
                <w:szCs w:val="20"/>
              </w:rPr>
            </w:pPr>
            <w:r>
              <w:rPr>
                <w:rFonts w:ascii="Verdana" w:hAnsi="Verdana" w:cs="Segoe UI"/>
                <w:sz w:val="16"/>
                <w:szCs w:val="20"/>
              </w:rPr>
              <w:t>299815825</w:t>
            </w:r>
          </w:p>
        </w:tc>
        <w:tc>
          <w:tcPr>
            <w:tcW w:w="2190" w:type="dxa"/>
            <w:tcBorders>
              <w:top w:val="single" w:sz="4" w:space="0" w:color="auto"/>
              <w:left w:val="single" w:sz="4" w:space="0" w:color="auto"/>
              <w:bottom w:val="single" w:sz="4" w:space="0" w:color="auto"/>
              <w:right w:val="nil"/>
            </w:tcBorders>
            <w:vAlign w:val="center"/>
          </w:tcPr>
          <w:p w14:paraId="7CFC872B" w14:textId="0E6668E8" w:rsidR="00577478" w:rsidRPr="00A37340" w:rsidRDefault="00577478" w:rsidP="001C0B04">
            <w:pPr>
              <w:pStyle w:val="paragraph"/>
              <w:spacing w:before="0" w:beforeAutospacing="0" w:after="0" w:afterAutospacing="0"/>
              <w:jc w:val="center"/>
              <w:textAlignment w:val="baseline"/>
              <w:rPr>
                <w:rFonts w:ascii="Verdana" w:hAnsi="Verdana" w:cs="Segoe UI"/>
                <w:sz w:val="16"/>
                <w:szCs w:val="20"/>
              </w:rPr>
            </w:pPr>
            <w:r>
              <w:rPr>
                <w:rFonts w:ascii="Verdana" w:hAnsi="Verdana" w:cs="Segoe UI"/>
                <w:sz w:val="16"/>
                <w:szCs w:val="20"/>
              </w:rPr>
              <w:t>25/08/2025</w:t>
            </w:r>
          </w:p>
        </w:tc>
        <w:tc>
          <w:tcPr>
            <w:tcW w:w="3715" w:type="dxa"/>
            <w:tcBorders>
              <w:top w:val="single" w:sz="6" w:space="0" w:color="000000"/>
              <w:left w:val="single" w:sz="6" w:space="0" w:color="000000"/>
              <w:bottom w:val="single" w:sz="6" w:space="0" w:color="000000"/>
              <w:right w:val="single" w:sz="6" w:space="0" w:color="000000"/>
            </w:tcBorders>
          </w:tcPr>
          <w:p w14:paraId="7EDA71CE" w14:textId="6A78B1DF" w:rsidR="00577478" w:rsidRDefault="00577478" w:rsidP="001C0B04">
            <w:pPr>
              <w:pStyle w:val="paragraph"/>
              <w:spacing w:before="0" w:beforeAutospacing="0" w:after="0" w:afterAutospacing="0"/>
              <w:jc w:val="center"/>
              <w:textAlignment w:val="baseline"/>
              <w:rPr>
                <w:rStyle w:val="Refdecomentario"/>
                <w:lang w:val="es-ES" w:eastAsia="es-ES"/>
              </w:rPr>
            </w:pPr>
            <w:r w:rsidRPr="00577478">
              <w:rPr>
                <w:rStyle w:val="eop"/>
                <w:rFonts w:ascii="Verdana" w:hAnsi="Verdana" w:cs="Segoe UI"/>
                <w:sz w:val="16"/>
                <w:szCs w:val="20"/>
              </w:rPr>
              <w:t>$32.000.000,00</w:t>
            </w:r>
          </w:p>
        </w:tc>
      </w:tr>
      <w:tr w:rsidR="00577478" w:rsidRPr="00A37340" w14:paraId="2929F742" w14:textId="77777777" w:rsidTr="00BE09CA">
        <w:trPr>
          <w:trHeight w:val="300"/>
        </w:trPr>
        <w:tc>
          <w:tcPr>
            <w:tcW w:w="1695" w:type="dxa"/>
            <w:tcBorders>
              <w:top w:val="single" w:sz="6" w:space="0" w:color="000000"/>
              <w:left w:val="single" w:sz="6" w:space="0" w:color="000000"/>
              <w:bottom w:val="single" w:sz="6" w:space="0" w:color="000000"/>
              <w:right w:val="single" w:sz="6" w:space="0" w:color="auto"/>
            </w:tcBorders>
          </w:tcPr>
          <w:p w14:paraId="10AB6211" w14:textId="2600FCBA" w:rsidR="00577478" w:rsidRPr="00577478" w:rsidRDefault="00F054D0" w:rsidP="001C0B04">
            <w:pPr>
              <w:pStyle w:val="paragraph"/>
              <w:spacing w:before="0" w:beforeAutospacing="0" w:after="0" w:afterAutospacing="0"/>
              <w:jc w:val="center"/>
              <w:textAlignment w:val="baseline"/>
              <w:rPr>
                <w:rStyle w:val="normaltextrun"/>
                <w:rFonts w:ascii="Verdana" w:hAnsi="Verdana" w:cs="Segoe UI"/>
                <w:sz w:val="16"/>
                <w:szCs w:val="20"/>
                <w:highlight w:val="yellow"/>
                <w:lang w:val="es-ES"/>
              </w:rPr>
            </w:pPr>
            <w:r>
              <w:rPr>
                <w:rStyle w:val="normaltextrun"/>
                <w:rFonts w:ascii="Verdana" w:hAnsi="Verdana" w:cs="Segoe UI"/>
                <w:sz w:val="16"/>
                <w:szCs w:val="20"/>
                <w:highlight w:val="yellow"/>
                <w:lang w:val="es-ES"/>
              </w:rPr>
              <w:t>7</w:t>
            </w:r>
          </w:p>
        </w:tc>
        <w:tc>
          <w:tcPr>
            <w:tcW w:w="2040" w:type="dxa"/>
            <w:tcBorders>
              <w:top w:val="single" w:sz="4" w:space="0" w:color="auto"/>
              <w:left w:val="nil"/>
              <w:bottom w:val="single" w:sz="4" w:space="0" w:color="auto"/>
              <w:right w:val="single" w:sz="4" w:space="0" w:color="auto"/>
            </w:tcBorders>
            <w:vAlign w:val="center"/>
          </w:tcPr>
          <w:p w14:paraId="19DDF288" w14:textId="47D2C67C" w:rsidR="00577478" w:rsidRPr="00577478" w:rsidRDefault="00577478" w:rsidP="001C0B04">
            <w:pPr>
              <w:pStyle w:val="paragraph"/>
              <w:spacing w:before="0" w:beforeAutospacing="0" w:after="0" w:afterAutospacing="0"/>
              <w:jc w:val="center"/>
              <w:textAlignment w:val="baseline"/>
              <w:rPr>
                <w:rFonts w:ascii="Verdana" w:hAnsi="Verdana" w:cs="Segoe UI"/>
                <w:sz w:val="16"/>
                <w:szCs w:val="20"/>
                <w:highlight w:val="yellow"/>
              </w:rPr>
            </w:pPr>
            <w:r w:rsidRPr="00577478">
              <w:rPr>
                <w:rFonts w:ascii="Verdana" w:hAnsi="Verdana" w:cs="Segoe UI"/>
                <w:sz w:val="16"/>
                <w:szCs w:val="20"/>
                <w:highlight w:val="yellow"/>
              </w:rPr>
              <w:t>295399125</w:t>
            </w:r>
          </w:p>
        </w:tc>
        <w:tc>
          <w:tcPr>
            <w:tcW w:w="2190" w:type="dxa"/>
            <w:tcBorders>
              <w:top w:val="single" w:sz="4" w:space="0" w:color="auto"/>
              <w:left w:val="single" w:sz="4" w:space="0" w:color="auto"/>
              <w:bottom w:val="single" w:sz="4" w:space="0" w:color="auto"/>
              <w:right w:val="nil"/>
            </w:tcBorders>
            <w:vAlign w:val="center"/>
          </w:tcPr>
          <w:p w14:paraId="72AE0267" w14:textId="311C5E9E" w:rsidR="00577478" w:rsidRPr="00577478" w:rsidRDefault="00577478" w:rsidP="001C0B04">
            <w:pPr>
              <w:pStyle w:val="paragraph"/>
              <w:spacing w:before="0" w:beforeAutospacing="0" w:after="0" w:afterAutospacing="0"/>
              <w:jc w:val="center"/>
              <w:textAlignment w:val="baseline"/>
              <w:rPr>
                <w:rFonts w:ascii="Verdana" w:hAnsi="Verdana" w:cs="Segoe UI"/>
                <w:sz w:val="16"/>
                <w:szCs w:val="20"/>
                <w:highlight w:val="yellow"/>
              </w:rPr>
            </w:pPr>
            <w:r w:rsidRPr="00577478">
              <w:rPr>
                <w:rFonts w:ascii="Verdana" w:hAnsi="Verdana" w:cs="Segoe UI"/>
                <w:sz w:val="16"/>
                <w:szCs w:val="20"/>
                <w:highlight w:val="yellow"/>
              </w:rPr>
              <w:t>21/08/2025</w:t>
            </w:r>
          </w:p>
        </w:tc>
        <w:tc>
          <w:tcPr>
            <w:tcW w:w="3715" w:type="dxa"/>
            <w:tcBorders>
              <w:top w:val="single" w:sz="6" w:space="0" w:color="000000"/>
              <w:left w:val="single" w:sz="6" w:space="0" w:color="000000"/>
              <w:bottom w:val="single" w:sz="6" w:space="0" w:color="000000"/>
              <w:right w:val="single" w:sz="6" w:space="0" w:color="000000"/>
            </w:tcBorders>
          </w:tcPr>
          <w:p w14:paraId="189F0FB3" w14:textId="577642D0" w:rsidR="00577478" w:rsidRPr="00577478" w:rsidRDefault="00577478" w:rsidP="001C0B04">
            <w:pPr>
              <w:pStyle w:val="paragraph"/>
              <w:spacing w:before="0" w:beforeAutospacing="0" w:after="0" w:afterAutospacing="0"/>
              <w:jc w:val="center"/>
              <w:textAlignment w:val="baseline"/>
              <w:rPr>
                <w:rStyle w:val="Refdecomentario"/>
                <w:highlight w:val="yellow"/>
                <w:lang w:val="es-ES" w:eastAsia="es-ES"/>
              </w:rPr>
            </w:pPr>
            <w:r w:rsidRPr="00577478">
              <w:rPr>
                <w:rStyle w:val="eop"/>
                <w:rFonts w:ascii="Verdana" w:hAnsi="Verdana" w:cs="Segoe UI"/>
                <w:sz w:val="16"/>
                <w:szCs w:val="20"/>
                <w:highlight w:val="yellow"/>
              </w:rPr>
              <w:t>$29.077,00</w:t>
            </w:r>
          </w:p>
        </w:tc>
      </w:tr>
      <w:tr w:rsidR="001C0B04" w:rsidRPr="00A37340" w14:paraId="74439A57" w14:textId="77777777" w:rsidTr="00577478">
        <w:trPr>
          <w:trHeight w:val="207"/>
        </w:trPr>
        <w:tc>
          <w:tcPr>
            <w:tcW w:w="5925" w:type="dxa"/>
            <w:gridSpan w:val="3"/>
            <w:tcBorders>
              <w:top w:val="single" w:sz="6" w:space="0" w:color="000000"/>
              <w:left w:val="single" w:sz="6" w:space="0" w:color="000000"/>
              <w:bottom w:val="single" w:sz="6" w:space="0" w:color="000000"/>
              <w:right w:val="single" w:sz="6" w:space="0" w:color="auto"/>
            </w:tcBorders>
            <w:shd w:val="clear" w:color="auto" w:fill="B8CCE4"/>
            <w:hideMark/>
          </w:tcPr>
          <w:p w14:paraId="2C5F041D" w14:textId="77777777" w:rsidR="001C0B04" w:rsidRPr="00A37340" w:rsidRDefault="001C0B04" w:rsidP="001C0B04">
            <w:pPr>
              <w:pStyle w:val="paragraph"/>
              <w:spacing w:before="0" w:beforeAutospacing="0" w:after="0" w:afterAutospacing="0"/>
              <w:jc w:val="center"/>
              <w:textAlignment w:val="baseline"/>
              <w:rPr>
                <w:rFonts w:ascii="Verdana" w:hAnsi="Verdana" w:cs="Segoe UI"/>
                <w:sz w:val="16"/>
                <w:szCs w:val="20"/>
              </w:rPr>
            </w:pPr>
            <w:r w:rsidRPr="00A37340">
              <w:rPr>
                <w:rStyle w:val="normaltextrun"/>
                <w:rFonts w:ascii="Verdana" w:hAnsi="Verdana" w:cs="Segoe UI"/>
                <w:b/>
                <w:bCs/>
                <w:sz w:val="16"/>
                <w:szCs w:val="20"/>
                <w:lang w:val="es-ES"/>
              </w:rPr>
              <w:t>Valor total:</w:t>
            </w:r>
            <w:r w:rsidRPr="00A37340">
              <w:rPr>
                <w:rStyle w:val="eop"/>
                <w:rFonts w:ascii="Verdana" w:hAnsi="Verdana" w:cs="Segoe UI"/>
                <w:sz w:val="16"/>
                <w:szCs w:val="20"/>
              </w:rPr>
              <w:t> </w:t>
            </w:r>
          </w:p>
        </w:tc>
        <w:tc>
          <w:tcPr>
            <w:tcW w:w="3715" w:type="dxa"/>
            <w:tcBorders>
              <w:top w:val="single" w:sz="6" w:space="0" w:color="000000"/>
              <w:left w:val="single" w:sz="6" w:space="0" w:color="auto"/>
              <w:bottom w:val="single" w:sz="6" w:space="0" w:color="000000"/>
              <w:right w:val="single" w:sz="6" w:space="0" w:color="000000"/>
            </w:tcBorders>
            <w:hideMark/>
          </w:tcPr>
          <w:p w14:paraId="542D9896" w14:textId="27F61143" w:rsidR="001C0B04" w:rsidRPr="00A37340" w:rsidRDefault="00577478" w:rsidP="001C0B04">
            <w:pPr>
              <w:pStyle w:val="paragraph"/>
              <w:spacing w:before="0" w:beforeAutospacing="0" w:after="0" w:afterAutospacing="0"/>
              <w:jc w:val="center"/>
              <w:textAlignment w:val="baseline"/>
              <w:rPr>
                <w:rFonts w:ascii="Verdana" w:hAnsi="Verdana" w:cs="Segoe UI"/>
                <w:sz w:val="16"/>
                <w:szCs w:val="20"/>
              </w:rPr>
            </w:pPr>
            <w:r w:rsidRPr="00577478">
              <w:rPr>
                <w:rStyle w:val="eop"/>
                <w:rFonts w:ascii="Verdana" w:hAnsi="Verdana" w:cs="Segoe UI"/>
                <w:sz w:val="16"/>
                <w:szCs w:val="20"/>
              </w:rPr>
              <w:t>$168.</w:t>
            </w:r>
            <w:r>
              <w:rPr>
                <w:rStyle w:val="eop"/>
                <w:rFonts w:ascii="Verdana" w:hAnsi="Verdana" w:cs="Segoe UI"/>
                <w:sz w:val="16"/>
                <w:szCs w:val="20"/>
              </w:rPr>
              <w:t>5</w:t>
            </w:r>
            <w:r w:rsidR="00F054D0">
              <w:rPr>
                <w:rStyle w:val="eop"/>
                <w:rFonts w:ascii="Verdana" w:hAnsi="Verdana" w:cs="Segoe UI"/>
                <w:sz w:val="16"/>
                <w:szCs w:val="20"/>
              </w:rPr>
              <w:t>94.741,00</w:t>
            </w:r>
          </w:p>
        </w:tc>
      </w:tr>
    </w:tbl>
    <w:p w14:paraId="6084F25D" w14:textId="77777777" w:rsidR="00BE09CA" w:rsidRPr="00834CF2" w:rsidRDefault="00BE09CA" w:rsidP="004C56F1">
      <w:pPr>
        <w:tabs>
          <w:tab w:val="left" w:pos="9214"/>
        </w:tabs>
        <w:ind w:right="-203"/>
        <w:contextualSpacing/>
        <w:jc w:val="both"/>
        <w:rPr>
          <w:rFonts w:ascii="Verdana" w:hAnsi="Verdana"/>
          <w:sz w:val="20"/>
          <w:szCs w:val="20"/>
        </w:rPr>
      </w:pPr>
    </w:p>
    <w:p w14:paraId="6752D63D" w14:textId="77777777" w:rsidR="004C56F1" w:rsidRPr="00834CF2" w:rsidRDefault="004C56F1" w:rsidP="004C56F1">
      <w:pPr>
        <w:pStyle w:val="Prrafodelista"/>
        <w:numPr>
          <w:ilvl w:val="0"/>
          <w:numId w:val="10"/>
        </w:numPr>
        <w:rPr>
          <w:rFonts w:ascii="Verdana" w:hAnsi="Verdana"/>
          <w:b/>
          <w:sz w:val="20"/>
          <w:szCs w:val="20"/>
        </w:rPr>
      </w:pPr>
      <w:r w:rsidRPr="00834CF2">
        <w:rPr>
          <w:rFonts w:ascii="Verdana" w:hAnsi="Verdana"/>
          <w:b/>
          <w:sz w:val="20"/>
          <w:szCs w:val="20"/>
        </w:rPr>
        <w:t>Relación de Saldos.</w:t>
      </w:r>
    </w:p>
    <w:p w14:paraId="6FF1D70C" w14:textId="77777777" w:rsidR="004C56F1" w:rsidRPr="00834CF2" w:rsidRDefault="004C56F1" w:rsidP="004C56F1">
      <w:pPr>
        <w:ind w:left="502"/>
        <w:rPr>
          <w:rFonts w:ascii="Verdana" w:hAnsi="Verdana"/>
          <w:b/>
          <w:sz w:val="20"/>
          <w:szCs w:val="20"/>
        </w:rPr>
      </w:pPr>
    </w:p>
    <w:p w14:paraId="2BD3CEFD" w14:textId="77777777" w:rsidR="004C56F1" w:rsidRPr="00834CF2" w:rsidRDefault="004C56F1" w:rsidP="00463AC3">
      <w:pPr>
        <w:jc w:val="both"/>
        <w:rPr>
          <w:rFonts w:ascii="Verdana" w:hAnsi="Verdana"/>
          <w:bCs/>
          <w:sz w:val="20"/>
          <w:szCs w:val="20"/>
        </w:rPr>
      </w:pPr>
      <w:r w:rsidRPr="00834CF2">
        <w:rPr>
          <w:rFonts w:ascii="Verdana" w:hAnsi="Verdana"/>
          <w:bCs/>
          <w:sz w:val="20"/>
          <w:szCs w:val="20"/>
        </w:rPr>
        <w:t>Mediante certificado expedido por el grupo de Gestión Financiera y Contable, se relaciona los saldos presupuestales del contrato así:</w:t>
      </w:r>
    </w:p>
    <w:p w14:paraId="77B87B7A" w14:textId="77777777" w:rsidR="004C56F1" w:rsidRPr="00834CF2" w:rsidRDefault="004C56F1" w:rsidP="004C56F1">
      <w:pPr>
        <w:ind w:left="426"/>
        <w:rPr>
          <w:rFonts w:ascii="Verdana" w:hAnsi="Verdana"/>
          <w:bCs/>
          <w:sz w:val="20"/>
          <w:szCs w:val="20"/>
        </w:rPr>
      </w:pPr>
    </w:p>
    <w:tbl>
      <w:tblPr>
        <w:tblW w:w="5160" w:type="pct"/>
        <w:tblInd w:w="-150" w:type="dxa"/>
        <w:tblLook w:val="0400" w:firstRow="0" w:lastRow="0" w:firstColumn="0" w:lastColumn="0" w:noHBand="0" w:noVBand="1"/>
      </w:tblPr>
      <w:tblGrid>
        <w:gridCol w:w="1217"/>
        <w:gridCol w:w="2414"/>
        <w:gridCol w:w="2340"/>
        <w:gridCol w:w="1961"/>
        <w:gridCol w:w="1707"/>
      </w:tblGrid>
      <w:tr w:rsidR="004C56F1" w:rsidRPr="00834CF2" w14:paraId="0E54CC8A" w14:textId="77777777" w:rsidTr="00F054D0">
        <w:trPr>
          <w:trHeight w:val="298"/>
        </w:trPr>
        <w:tc>
          <w:tcPr>
            <w:tcW w:w="697" w:type="pct"/>
            <w:tcBorders>
              <w:top w:val="single" w:sz="6" w:space="0" w:color="000000"/>
              <w:left w:val="single" w:sz="6" w:space="0" w:color="000000"/>
              <w:bottom w:val="single" w:sz="6" w:space="0" w:color="000000"/>
              <w:right w:val="single" w:sz="4" w:space="0" w:color="auto"/>
            </w:tcBorders>
            <w:shd w:val="clear" w:color="auto" w:fill="B4C6E7"/>
          </w:tcPr>
          <w:p w14:paraId="7B65E0AB" w14:textId="77777777" w:rsidR="004C56F1" w:rsidRPr="00834CF2" w:rsidRDefault="004C56F1" w:rsidP="004C56F1">
            <w:pPr>
              <w:jc w:val="center"/>
              <w:rPr>
                <w:rFonts w:ascii="Verdana" w:hAnsi="Verdana"/>
                <w:b/>
                <w:sz w:val="20"/>
                <w:szCs w:val="20"/>
              </w:rPr>
            </w:pPr>
            <w:r w:rsidRPr="00834CF2">
              <w:rPr>
                <w:rFonts w:ascii="Verdana" w:hAnsi="Verdana"/>
                <w:b/>
                <w:sz w:val="20"/>
                <w:szCs w:val="20"/>
              </w:rPr>
              <w:t>No de Contrato</w:t>
            </w:r>
          </w:p>
        </w:tc>
        <w:tc>
          <w:tcPr>
            <w:tcW w:w="1318" w:type="pct"/>
            <w:tcBorders>
              <w:top w:val="single" w:sz="6" w:space="0" w:color="000000"/>
              <w:left w:val="single" w:sz="4" w:space="0" w:color="auto"/>
              <w:bottom w:val="single" w:sz="6" w:space="0" w:color="000000"/>
              <w:right w:val="single" w:sz="4" w:space="0" w:color="auto"/>
            </w:tcBorders>
            <w:shd w:val="clear" w:color="auto" w:fill="B4C6E7"/>
          </w:tcPr>
          <w:p w14:paraId="0E68E8F3" w14:textId="77777777" w:rsidR="004C56F1" w:rsidRPr="00834CF2" w:rsidRDefault="004C56F1" w:rsidP="004C56F1">
            <w:pPr>
              <w:jc w:val="center"/>
              <w:rPr>
                <w:rFonts w:ascii="Verdana" w:hAnsi="Verdana"/>
                <w:b/>
                <w:sz w:val="20"/>
                <w:szCs w:val="20"/>
              </w:rPr>
            </w:pPr>
            <w:r w:rsidRPr="00834CF2">
              <w:rPr>
                <w:rFonts w:ascii="Verdana" w:hAnsi="Verdana"/>
                <w:b/>
                <w:sz w:val="20"/>
                <w:szCs w:val="20"/>
              </w:rPr>
              <w:t>Nombre de Contratista</w:t>
            </w:r>
          </w:p>
        </w:tc>
        <w:tc>
          <w:tcPr>
            <w:tcW w:w="1017" w:type="pct"/>
            <w:tcBorders>
              <w:top w:val="single" w:sz="6" w:space="0" w:color="000000"/>
              <w:left w:val="single" w:sz="4" w:space="0" w:color="auto"/>
              <w:bottom w:val="single" w:sz="6" w:space="0" w:color="000000"/>
              <w:right w:val="single" w:sz="6" w:space="0" w:color="000000"/>
            </w:tcBorders>
            <w:shd w:val="clear" w:color="auto" w:fill="B4C6E7"/>
          </w:tcPr>
          <w:p w14:paraId="69BD6A3F" w14:textId="77777777" w:rsidR="004C56F1" w:rsidRPr="00834CF2" w:rsidRDefault="004C56F1" w:rsidP="004C56F1">
            <w:pPr>
              <w:jc w:val="center"/>
              <w:rPr>
                <w:rFonts w:ascii="Verdana" w:hAnsi="Verdana"/>
                <w:b/>
                <w:sz w:val="20"/>
                <w:szCs w:val="20"/>
              </w:rPr>
            </w:pPr>
            <w:commentRangeStart w:id="21"/>
            <w:commentRangeStart w:id="22"/>
            <w:commentRangeStart w:id="23"/>
            <w:r w:rsidRPr="00834CF2">
              <w:rPr>
                <w:rFonts w:ascii="Verdana" w:hAnsi="Verdana"/>
                <w:b/>
                <w:sz w:val="20"/>
                <w:szCs w:val="20"/>
              </w:rPr>
              <w:t>Valor Total del Contrato</w:t>
            </w:r>
            <w:commentRangeEnd w:id="21"/>
            <w:r w:rsidR="00F255CD">
              <w:rPr>
                <w:rStyle w:val="Refdecomentario"/>
              </w:rPr>
              <w:commentReference w:id="21"/>
            </w:r>
            <w:commentRangeEnd w:id="22"/>
            <w:r w:rsidR="00BE2686">
              <w:rPr>
                <w:rStyle w:val="Refdecomentario"/>
              </w:rPr>
              <w:commentReference w:id="22"/>
            </w:r>
            <w:commentRangeEnd w:id="23"/>
            <w:r w:rsidR="00BE2686">
              <w:rPr>
                <w:rStyle w:val="Refdecomentario"/>
              </w:rPr>
              <w:commentReference w:id="23"/>
            </w:r>
          </w:p>
        </w:tc>
        <w:tc>
          <w:tcPr>
            <w:tcW w:w="1017" w:type="pct"/>
            <w:tcBorders>
              <w:top w:val="single" w:sz="6" w:space="0" w:color="000000"/>
              <w:left w:val="single" w:sz="6" w:space="0" w:color="000000"/>
              <w:bottom w:val="single" w:sz="6" w:space="0" w:color="000000"/>
              <w:right w:val="single" w:sz="4" w:space="0" w:color="auto"/>
            </w:tcBorders>
            <w:shd w:val="clear" w:color="auto" w:fill="B4C6E7"/>
          </w:tcPr>
          <w:p w14:paraId="22A1E707" w14:textId="77777777" w:rsidR="004C56F1" w:rsidRPr="00834CF2" w:rsidRDefault="004C56F1" w:rsidP="004C56F1">
            <w:pPr>
              <w:jc w:val="center"/>
              <w:rPr>
                <w:rFonts w:ascii="Verdana" w:hAnsi="Verdana"/>
                <w:b/>
                <w:sz w:val="20"/>
                <w:szCs w:val="20"/>
              </w:rPr>
            </w:pPr>
            <w:r w:rsidRPr="00834CF2">
              <w:rPr>
                <w:rFonts w:ascii="Verdana" w:hAnsi="Verdana"/>
                <w:b/>
                <w:sz w:val="20"/>
                <w:szCs w:val="20"/>
              </w:rPr>
              <w:t>Valor Obligado</w:t>
            </w:r>
          </w:p>
        </w:tc>
        <w:tc>
          <w:tcPr>
            <w:tcW w:w="951" w:type="pct"/>
            <w:tcBorders>
              <w:top w:val="single" w:sz="6" w:space="0" w:color="000000"/>
              <w:left w:val="single" w:sz="4" w:space="0" w:color="auto"/>
              <w:bottom w:val="single" w:sz="6" w:space="0" w:color="000000"/>
              <w:right w:val="single" w:sz="6" w:space="0" w:color="000000"/>
            </w:tcBorders>
            <w:shd w:val="clear" w:color="auto" w:fill="B4C6E7"/>
          </w:tcPr>
          <w:p w14:paraId="3828BFD9" w14:textId="77777777" w:rsidR="004C56F1" w:rsidRPr="00834CF2" w:rsidRDefault="004C56F1" w:rsidP="004C56F1">
            <w:pPr>
              <w:jc w:val="center"/>
              <w:rPr>
                <w:rFonts w:ascii="Verdana" w:hAnsi="Verdana"/>
                <w:b/>
                <w:sz w:val="20"/>
                <w:szCs w:val="20"/>
              </w:rPr>
            </w:pPr>
            <w:r w:rsidRPr="00834CF2">
              <w:rPr>
                <w:rFonts w:ascii="Verdana" w:hAnsi="Verdana"/>
                <w:b/>
                <w:sz w:val="20"/>
                <w:szCs w:val="20"/>
              </w:rPr>
              <w:t>Saldo Presupuestal</w:t>
            </w:r>
          </w:p>
        </w:tc>
      </w:tr>
      <w:tr w:rsidR="004C56F1" w:rsidRPr="00834CF2" w14:paraId="42D8F254" w14:textId="77777777" w:rsidTr="00F054D0">
        <w:trPr>
          <w:trHeight w:val="250"/>
        </w:trPr>
        <w:tc>
          <w:tcPr>
            <w:tcW w:w="697" w:type="pct"/>
            <w:tcBorders>
              <w:top w:val="single" w:sz="6" w:space="0" w:color="000000"/>
              <w:left w:val="single" w:sz="6" w:space="0" w:color="000000"/>
              <w:bottom w:val="single" w:sz="6" w:space="0" w:color="000000"/>
              <w:right w:val="single" w:sz="4" w:space="0" w:color="auto"/>
            </w:tcBorders>
          </w:tcPr>
          <w:p w14:paraId="66378267" w14:textId="5E15D10F" w:rsidR="004C56F1" w:rsidRPr="00834CF2" w:rsidRDefault="001C0B04" w:rsidP="004C56F1">
            <w:pPr>
              <w:jc w:val="center"/>
              <w:rPr>
                <w:rFonts w:ascii="Verdana" w:hAnsi="Verdana"/>
                <w:sz w:val="20"/>
                <w:szCs w:val="20"/>
              </w:rPr>
            </w:pPr>
            <w:r>
              <w:rPr>
                <w:rFonts w:ascii="Verdana" w:hAnsi="Verdana"/>
                <w:sz w:val="20"/>
                <w:szCs w:val="20"/>
              </w:rPr>
              <w:t>4</w:t>
            </w:r>
            <w:r w:rsidRPr="001C0B04">
              <w:rPr>
                <w:rFonts w:ascii="Verdana" w:hAnsi="Verdana"/>
                <w:sz w:val="20"/>
                <w:szCs w:val="20"/>
              </w:rPr>
              <w:t>325-2023</w:t>
            </w:r>
          </w:p>
        </w:tc>
        <w:tc>
          <w:tcPr>
            <w:tcW w:w="1318" w:type="pct"/>
            <w:tcBorders>
              <w:top w:val="single" w:sz="6" w:space="0" w:color="000000"/>
              <w:left w:val="single" w:sz="4" w:space="0" w:color="auto"/>
              <w:bottom w:val="single" w:sz="6" w:space="0" w:color="000000"/>
              <w:right w:val="single" w:sz="6" w:space="0" w:color="000000"/>
            </w:tcBorders>
          </w:tcPr>
          <w:p w14:paraId="7A929310" w14:textId="77777777" w:rsidR="004C56F1" w:rsidRPr="00834CF2" w:rsidRDefault="004C56F1" w:rsidP="004C56F1">
            <w:pPr>
              <w:jc w:val="center"/>
              <w:rPr>
                <w:rFonts w:ascii="Verdana" w:hAnsi="Verdana"/>
                <w:sz w:val="20"/>
                <w:szCs w:val="20"/>
              </w:rPr>
            </w:pPr>
            <w:r w:rsidRPr="00834CF2">
              <w:rPr>
                <w:rFonts w:ascii="Verdana" w:hAnsi="Verdana"/>
                <w:sz w:val="20"/>
                <w:szCs w:val="20"/>
              </w:rPr>
              <w:t>SERVICIOS POSTALES NACIONALES S.A.S</w:t>
            </w:r>
          </w:p>
        </w:tc>
        <w:tc>
          <w:tcPr>
            <w:tcW w:w="1017" w:type="pct"/>
            <w:tcBorders>
              <w:top w:val="single" w:sz="6" w:space="0" w:color="000000"/>
              <w:left w:val="single" w:sz="6" w:space="0" w:color="000000"/>
              <w:bottom w:val="single" w:sz="6" w:space="0" w:color="000000"/>
              <w:right w:val="single" w:sz="6" w:space="0" w:color="000000"/>
            </w:tcBorders>
          </w:tcPr>
          <w:p w14:paraId="6420D15C" w14:textId="02C56EF6" w:rsidR="004C56F1" w:rsidRPr="00834CF2" w:rsidRDefault="001C0B04" w:rsidP="004C56F1">
            <w:pPr>
              <w:jc w:val="center"/>
              <w:rPr>
                <w:rFonts w:ascii="Verdana" w:hAnsi="Verdana"/>
                <w:sz w:val="20"/>
                <w:szCs w:val="20"/>
              </w:rPr>
            </w:pPr>
            <w:r>
              <w:rPr>
                <w:rFonts w:ascii="Verdana" w:hAnsi="Verdana"/>
                <w:sz w:val="20"/>
                <w:szCs w:val="20"/>
              </w:rPr>
              <w:t>$</w:t>
            </w:r>
            <w:r w:rsidRPr="001C0B04">
              <w:rPr>
                <w:rFonts w:ascii="Verdana" w:hAnsi="Verdana"/>
                <w:sz w:val="20"/>
                <w:szCs w:val="20"/>
              </w:rPr>
              <w:t>204.</w:t>
            </w:r>
            <w:r w:rsidRPr="00BE2686">
              <w:rPr>
                <w:rFonts w:ascii="Verdana" w:hAnsi="Verdana"/>
                <w:sz w:val="20"/>
                <w:szCs w:val="20"/>
                <w:highlight w:val="yellow"/>
                <w:rPrChange w:id="24" w:author="Nestor  Miguel San Juan Florez" w:date="2025-09-30T15:13:00Z" w16du:dateUtc="2025-09-30T20:13:00Z">
                  <w:rPr>
                    <w:rFonts w:ascii="Verdana" w:hAnsi="Verdana"/>
                    <w:sz w:val="20"/>
                    <w:szCs w:val="20"/>
                  </w:rPr>
                </w:rPrChange>
              </w:rPr>
              <w:t>863.296</w:t>
            </w:r>
            <w:r w:rsidRPr="001C0B04">
              <w:rPr>
                <w:rFonts w:ascii="Verdana" w:hAnsi="Verdana"/>
                <w:sz w:val="20"/>
                <w:szCs w:val="20"/>
              </w:rPr>
              <w:t>,00</w:t>
            </w:r>
          </w:p>
        </w:tc>
        <w:tc>
          <w:tcPr>
            <w:tcW w:w="1017" w:type="pct"/>
            <w:tcBorders>
              <w:top w:val="single" w:sz="6" w:space="0" w:color="000000"/>
              <w:left w:val="single" w:sz="6" w:space="0" w:color="000000"/>
              <w:bottom w:val="single" w:sz="6" w:space="0" w:color="000000"/>
              <w:right w:val="single" w:sz="4" w:space="0" w:color="auto"/>
            </w:tcBorders>
          </w:tcPr>
          <w:p w14:paraId="5A0C9CB3" w14:textId="31472286" w:rsidR="004C56F1" w:rsidRPr="00834CF2" w:rsidRDefault="00F054D0" w:rsidP="004C56F1">
            <w:pPr>
              <w:jc w:val="center"/>
              <w:rPr>
                <w:rFonts w:ascii="Verdana" w:hAnsi="Verdana"/>
                <w:sz w:val="20"/>
                <w:szCs w:val="20"/>
              </w:rPr>
            </w:pPr>
            <w:r>
              <w:rPr>
                <w:rFonts w:ascii="Verdana" w:hAnsi="Verdana"/>
                <w:sz w:val="20"/>
                <w:szCs w:val="20"/>
              </w:rPr>
              <w:t>$</w:t>
            </w:r>
            <w:r w:rsidRPr="00F054D0">
              <w:rPr>
                <w:rFonts w:ascii="Verdana" w:hAnsi="Verdana"/>
                <w:sz w:val="20"/>
                <w:szCs w:val="20"/>
              </w:rPr>
              <w:t>168.594.741,00</w:t>
            </w:r>
          </w:p>
        </w:tc>
        <w:tc>
          <w:tcPr>
            <w:tcW w:w="951" w:type="pct"/>
            <w:tcBorders>
              <w:top w:val="single" w:sz="6" w:space="0" w:color="000000"/>
              <w:left w:val="single" w:sz="4" w:space="0" w:color="auto"/>
              <w:bottom w:val="single" w:sz="6" w:space="0" w:color="000000"/>
              <w:right w:val="single" w:sz="6" w:space="0" w:color="000000"/>
            </w:tcBorders>
          </w:tcPr>
          <w:p w14:paraId="30E4568B" w14:textId="6BF8E464" w:rsidR="004C56F1" w:rsidRPr="00834CF2" w:rsidRDefault="004C56F1" w:rsidP="004C56F1">
            <w:pPr>
              <w:jc w:val="center"/>
              <w:rPr>
                <w:rFonts w:ascii="Verdana" w:hAnsi="Verdana"/>
                <w:sz w:val="20"/>
                <w:szCs w:val="20"/>
              </w:rPr>
            </w:pPr>
            <w:r w:rsidRPr="00F255CD">
              <w:rPr>
                <w:rFonts w:ascii="Verdana" w:hAnsi="Verdana"/>
                <w:sz w:val="20"/>
                <w:szCs w:val="20"/>
                <w:highlight w:val="yellow"/>
                <w:rPrChange w:id="25" w:author="Fernando Pinzon" w:date="2025-09-26T09:55:00Z" w16du:dateUtc="2025-09-26T14:55:00Z">
                  <w:rPr>
                    <w:rFonts w:ascii="Verdana" w:hAnsi="Verdana"/>
                    <w:sz w:val="20"/>
                    <w:szCs w:val="20"/>
                  </w:rPr>
                </w:rPrChange>
              </w:rPr>
              <w:t>$</w:t>
            </w:r>
          </w:p>
        </w:tc>
      </w:tr>
    </w:tbl>
    <w:p w14:paraId="17D56692" w14:textId="77777777" w:rsidR="007153E7" w:rsidRPr="00834CF2" w:rsidRDefault="007153E7" w:rsidP="0097270A">
      <w:pPr>
        <w:jc w:val="both"/>
        <w:rPr>
          <w:rFonts w:ascii="Verdana" w:hAnsi="Verdana"/>
          <w:b/>
          <w:sz w:val="20"/>
          <w:szCs w:val="20"/>
        </w:rPr>
      </w:pPr>
    </w:p>
    <w:p w14:paraId="70CCB1A6" w14:textId="77777777" w:rsidR="002D4EA1" w:rsidRPr="00834CF2" w:rsidRDefault="003C4EB2" w:rsidP="004C56F1">
      <w:pPr>
        <w:numPr>
          <w:ilvl w:val="0"/>
          <w:numId w:val="10"/>
        </w:numPr>
        <w:rPr>
          <w:rFonts w:ascii="Verdana" w:hAnsi="Verdana"/>
          <w:b/>
          <w:sz w:val="20"/>
          <w:szCs w:val="20"/>
        </w:rPr>
      </w:pPr>
      <w:r w:rsidRPr="00834CF2">
        <w:rPr>
          <w:rFonts w:ascii="Verdana" w:hAnsi="Verdana"/>
          <w:b/>
          <w:sz w:val="20"/>
          <w:szCs w:val="20"/>
        </w:rPr>
        <w:t>Liquidación Definitiva:</w:t>
      </w:r>
    </w:p>
    <w:p w14:paraId="77C81980" w14:textId="77777777" w:rsidR="002D4EA1" w:rsidRPr="00834CF2" w:rsidRDefault="002D4EA1">
      <w:pPr>
        <w:ind w:left="426"/>
        <w:rPr>
          <w:rFonts w:ascii="Verdana" w:hAnsi="Verdana"/>
          <w:b/>
          <w:sz w:val="20"/>
          <w:szCs w:val="20"/>
        </w:rPr>
      </w:pPr>
    </w:p>
    <w:tbl>
      <w:tblPr>
        <w:tblW w:w="9214" w:type="dxa"/>
        <w:jc w:val="center"/>
        <w:tblLook w:val="0400" w:firstRow="0" w:lastRow="0" w:firstColumn="0" w:lastColumn="0" w:noHBand="0" w:noVBand="1"/>
      </w:tblPr>
      <w:tblGrid>
        <w:gridCol w:w="6319"/>
        <w:gridCol w:w="2895"/>
      </w:tblGrid>
      <w:tr w:rsidR="004C56F1" w:rsidRPr="00834CF2" w14:paraId="3A34E8DF" w14:textId="77777777" w:rsidTr="00463AC3">
        <w:trPr>
          <w:trHeight w:val="223"/>
          <w:jc w:val="center"/>
        </w:trPr>
        <w:tc>
          <w:tcPr>
            <w:tcW w:w="6938" w:type="dxa"/>
            <w:tcBorders>
              <w:top w:val="single" w:sz="6" w:space="0" w:color="000000"/>
              <w:left w:val="single" w:sz="6" w:space="0" w:color="000000"/>
              <w:bottom w:val="single" w:sz="4" w:space="0" w:color="000000"/>
              <w:right w:val="nil"/>
            </w:tcBorders>
          </w:tcPr>
          <w:p w14:paraId="5287286D" w14:textId="77777777" w:rsidR="004C56F1" w:rsidRPr="00834CF2" w:rsidRDefault="004C56F1" w:rsidP="004C56F1">
            <w:pPr>
              <w:rPr>
                <w:rFonts w:ascii="Verdana" w:hAnsi="Verdana"/>
                <w:color w:val="000000"/>
                <w:sz w:val="20"/>
                <w:szCs w:val="20"/>
              </w:rPr>
            </w:pPr>
            <w:bookmarkStart w:id="26" w:name="_Hlk114825521"/>
            <w:r w:rsidRPr="00834CF2">
              <w:rPr>
                <w:rFonts w:ascii="Verdana" w:hAnsi="Verdana"/>
                <w:color w:val="000000"/>
                <w:sz w:val="20"/>
                <w:szCs w:val="20"/>
              </w:rPr>
              <w:t>Valor inicial del contrato:</w:t>
            </w:r>
          </w:p>
        </w:tc>
        <w:tc>
          <w:tcPr>
            <w:tcW w:w="2276" w:type="dxa"/>
            <w:tcBorders>
              <w:top w:val="single" w:sz="4" w:space="0" w:color="000000"/>
              <w:left w:val="single" w:sz="4" w:space="0" w:color="000000"/>
              <w:bottom w:val="single" w:sz="4" w:space="0" w:color="000000"/>
              <w:right w:val="single" w:sz="4" w:space="0" w:color="000000"/>
            </w:tcBorders>
          </w:tcPr>
          <w:p w14:paraId="2626D137" w14:textId="43ADAC20" w:rsidR="004C56F1" w:rsidRPr="00834CF2" w:rsidRDefault="001C0B04" w:rsidP="004C56F1">
            <w:pPr>
              <w:jc w:val="right"/>
              <w:rPr>
                <w:rFonts w:ascii="Verdana" w:hAnsi="Verdana"/>
                <w:color w:val="000000"/>
                <w:sz w:val="20"/>
                <w:szCs w:val="20"/>
              </w:rPr>
            </w:pPr>
            <w:r>
              <w:rPr>
                <w:rFonts w:ascii="Verdana" w:hAnsi="Verdana"/>
                <w:sz w:val="20"/>
                <w:szCs w:val="20"/>
              </w:rPr>
              <w:t>$</w:t>
            </w:r>
            <w:r w:rsidRPr="001C0B04">
              <w:rPr>
                <w:rFonts w:ascii="Verdana" w:hAnsi="Verdana"/>
                <w:sz w:val="20"/>
                <w:szCs w:val="20"/>
              </w:rPr>
              <w:t>136.594.741,00</w:t>
            </w:r>
          </w:p>
        </w:tc>
      </w:tr>
      <w:tr w:rsidR="004C56F1" w:rsidRPr="00834CF2" w14:paraId="67DF8811" w14:textId="77777777" w:rsidTr="00463AC3">
        <w:trPr>
          <w:trHeight w:val="223"/>
          <w:jc w:val="center"/>
        </w:trPr>
        <w:tc>
          <w:tcPr>
            <w:tcW w:w="6938" w:type="dxa"/>
            <w:tcBorders>
              <w:top w:val="single" w:sz="6" w:space="0" w:color="000000"/>
              <w:left w:val="single" w:sz="6" w:space="0" w:color="000000"/>
              <w:bottom w:val="single" w:sz="4" w:space="0" w:color="000000"/>
              <w:right w:val="nil"/>
            </w:tcBorders>
          </w:tcPr>
          <w:p w14:paraId="1AD68E34" w14:textId="77777777" w:rsidR="004C56F1" w:rsidRPr="00834CF2" w:rsidRDefault="004C56F1" w:rsidP="004C56F1">
            <w:pPr>
              <w:rPr>
                <w:rFonts w:ascii="Verdana" w:hAnsi="Verdana"/>
                <w:color w:val="000000"/>
                <w:sz w:val="20"/>
                <w:szCs w:val="20"/>
              </w:rPr>
            </w:pPr>
            <w:r w:rsidRPr="00834CF2">
              <w:rPr>
                <w:rFonts w:ascii="Verdana" w:hAnsi="Verdana"/>
                <w:color w:val="000000"/>
                <w:sz w:val="20"/>
                <w:szCs w:val="20"/>
              </w:rPr>
              <w:t>Valor total adiciones del contrato:</w:t>
            </w:r>
          </w:p>
        </w:tc>
        <w:tc>
          <w:tcPr>
            <w:tcW w:w="2276" w:type="dxa"/>
            <w:tcBorders>
              <w:top w:val="single" w:sz="4" w:space="0" w:color="000000"/>
              <w:left w:val="single" w:sz="4" w:space="0" w:color="000000"/>
              <w:bottom w:val="single" w:sz="4" w:space="0" w:color="000000"/>
              <w:right w:val="single" w:sz="4" w:space="0" w:color="000000"/>
            </w:tcBorders>
          </w:tcPr>
          <w:p w14:paraId="341A168A" w14:textId="18731658" w:rsidR="004C56F1" w:rsidRPr="00834CF2" w:rsidRDefault="001C0B04" w:rsidP="004C56F1">
            <w:pPr>
              <w:jc w:val="right"/>
              <w:rPr>
                <w:rFonts w:ascii="Verdana" w:hAnsi="Verdana"/>
                <w:color w:val="000000"/>
                <w:sz w:val="20"/>
                <w:szCs w:val="20"/>
              </w:rPr>
            </w:pPr>
            <w:r>
              <w:rPr>
                <w:rFonts w:ascii="Verdana" w:hAnsi="Verdana"/>
                <w:color w:val="000000"/>
                <w:sz w:val="20"/>
                <w:szCs w:val="20"/>
              </w:rPr>
              <w:t>$</w:t>
            </w:r>
            <w:r w:rsidRPr="001C0B04">
              <w:rPr>
                <w:rFonts w:ascii="Verdana" w:hAnsi="Verdana"/>
                <w:color w:val="000000"/>
                <w:sz w:val="20"/>
                <w:szCs w:val="20"/>
              </w:rPr>
              <w:t>68.268.555,00</w:t>
            </w:r>
          </w:p>
        </w:tc>
      </w:tr>
      <w:tr w:rsidR="004C56F1" w:rsidRPr="00834CF2" w14:paraId="72C92723" w14:textId="77777777" w:rsidTr="00463AC3">
        <w:trPr>
          <w:trHeight w:val="223"/>
          <w:jc w:val="center"/>
        </w:trPr>
        <w:tc>
          <w:tcPr>
            <w:tcW w:w="6938" w:type="dxa"/>
            <w:tcBorders>
              <w:top w:val="single" w:sz="6" w:space="0" w:color="000000"/>
              <w:left w:val="single" w:sz="6" w:space="0" w:color="000000"/>
              <w:bottom w:val="single" w:sz="4" w:space="0" w:color="000000"/>
              <w:right w:val="nil"/>
            </w:tcBorders>
          </w:tcPr>
          <w:p w14:paraId="0573EF83" w14:textId="77777777" w:rsidR="004C56F1" w:rsidRPr="00834CF2" w:rsidRDefault="004C56F1" w:rsidP="004C56F1">
            <w:pPr>
              <w:rPr>
                <w:rFonts w:ascii="Verdana" w:hAnsi="Verdana"/>
                <w:b/>
                <w:bCs/>
                <w:color w:val="000000"/>
                <w:sz w:val="20"/>
                <w:szCs w:val="20"/>
              </w:rPr>
            </w:pPr>
            <w:r w:rsidRPr="00834CF2">
              <w:rPr>
                <w:rFonts w:ascii="Verdana" w:hAnsi="Verdana"/>
                <w:b/>
                <w:bCs/>
                <w:color w:val="000000"/>
                <w:sz w:val="20"/>
                <w:szCs w:val="20"/>
              </w:rPr>
              <w:t>Valor total más adiciones</w:t>
            </w:r>
          </w:p>
        </w:tc>
        <w:tc>
          <w:tcPr>
            <w:tcW w:w="2276" w:type="dxa"/>
            <w:tcBorders>
              <w:top w:val="single" w:sz="4" w:space="0" w:color="000000"/>
              <w:left w:val="single" w:sz="4" w:space="0" w:color="000000"/>
              <w:bottom w:val="single" w:sz="4" w:space="0" w:color="000000"/>
              <w:right w:val="single" w:sz="4" w:space="0" w:color="000000"/>
            </w:tcBorders>
          </w:tcPr>
          <w:p w14:paraId="4BB82751" w14:textId="322D3686" w:rsidR="004C56F1" w:rsidRPr="00834CF2" w:rsidRDefault="001C0B04" w:rsidP="004C56F1">
            <w:pPr>
              <w:jc w:val="right"/>
              <w:rPr>
                <w:rFonts w:ascii="Verdana" w:hAnsi="Verdana"/>
                <w:b/>
                <w:bCs/>
                <w:color w:val="000000"/>
                <w:sz w:val="20"/>
                <w:szCs w:val="20"/>
              </w:rPr>
            </w:pPr>
            <w:r>
              <w:rPr>
                <w:rFonts w:ascii="Verdana" w:hAnsi="Verdana"/>
                <w:b/>
                <w:bCs/>
                <w:color w:val="000000"/>
                <w:sz w:val="20"/>
                <w:szCs w:val="20"/>
              </w:rPr>
              <w:t>$</w:t>
            </w:r>
            <w:r w:rsidRPr="001C0B04">
              <w:rPr>
                <w:rFonts w:ascii="Verdana" w:hAnsi="Verdana"/>
                <w:b/>
                <w:bCs/>
                <w:color w:val="000000"/>
                <w:sz w:val="20"/>
                <w:szCs w:val="20"/>
              </w:rPr>
              <w:t>204.863.296,0</w:t>
            </w:r>
            <w:r w:rsidR="00F054D0">
              <w:rPr>
                <w:rFonts w:ascii="Verdana" w:hAnsi="Verdana"/>
                <w:b/>
                <w:bCs/>
                <w:color w:val="000000"/>
                <w:sz w:val="20"/>
                <w:szCs w:val="20"/>
              </w:rPr>
              <w:t>0</w:t>
            </w:r>
          </w:p>
        </w:tc>
      </w:tr>
      <w:tr w:rsidR="004C56F1" w:rsidRPr="00834CF2" w14:paraId="6A2651C1" w14:textId="77777777" w:rsidTr="00463AC3">
        <w:trPr>
          <w:trHeight w:val="223"/>
          <w:jc w:val="center"/>
        </w:trPr>
        <w:tc>
          <w:tcPr>
            <w:tcW w:w="6938" w:type="dxa"/>
            <w:tcBorders>
              <w:top w:val="single" w:sz="6" w:space="0" w:color="000000"/>
              <w:left w:val="single" w:sz="6" w:space="0" w:color="000000"/>
              <w:bottom w:val="single" w:sz="4" w:space="0" w:color="000000"/>
              <w:right w:val="nil"/>
            </w:tcBorders>
          </w:tcPr>
          <w:p w14:paraId="29EF6C51" w14:textId="77777777" w:rsidR="004C56F1" w:rsidRPr="00F054D0" w:rsidRDefault="004C56F1" w:rsidP="004C56F1">
            <w:pPr>
              <w:rPr>
                <w:rFonts w:ascii="Verdana" w:hAnsi="Verdana"/>
                <w:b/>
                <w:bCs/>
                <w:color w:val="000000"/>
                <w:sz w:val="20"/>
                <w:szCs w:val="20"/>
              </w:rPr>
            </w:pPr>
            <w:r w:rsidRPr="00F054D0">
              <w:rPr>
                <w:rFonts w:ascii="Verdana" w:hAnsi="Verdana"/>
                <w:b/>
                <w:bCs/>
                <w:color w:val="000000"/>
                <w:sz w:val="20"/>
                <w:szCs w:val="20"/>
              </w:rPr>
              <w:t>Valor total ejecutado por el contratista:</w:t>
            </w:r>
          </w:p>
        </w:tc>
        <w:tc>
          <w:tcPr>
            <w:tcW w:w="2276" w:type="dxa"/>
            <w:tcBorders>
              <w:top w:val="single" w:sz="4" w:space="0" w:color="000000"/>
              <w:left w:val="single" w:sz="4" w:space="0" w:color="000000"/>
              <w:bottom w:val="single" w:sz="4" w:space="0" w:color="000000"/>
              <w:right w:val="single" w:sz="4" w:space="0" w:color="000000"/>
            </w:tcBorders>
          </w:tcPr>
          <w:p w14:paraId="611B29FA" w14:textId="00009A54" w:rsidR="004C56F1" w:rsidRPr="001C0B04" w:rsidRDefault="00F054D0" w:rsidP="004C56F1">
            <w:pPr>
              <w:jc w:val="right"/>
              <w:rPr>
                <w:rFonts w:ascii="Verdana" w:hAnsi="Verdana"/>
                <w:b/>
                <w:bCs/>
                <w:color w:val="000000"/>
                <w:sz w:val="20"/>
                <w:szCs w:val="20"/>
                <w:highlight w:val="yellow"/>
              </w:rPr>
            </w:pPr>
            <w:r w:rsidRPr="00F054D0">
              <w:rPr>
                <w:rFonts w:ascii="Verdana" w:hAnsi="Verdana"/>
                <w:b/>
                <w:bCs/>
                <w:color w:val="000000"/>
                <w:sz w:val="20"/>
                <w:szCs w:val="20"/>
              </w:rPr>
              <w:t>$</w:t>
            </w:r>
            <w:commentRangeStart w:id="27"/>
            <w:commentRangeStart w:id="28"/>
            <w:r w:rsidRPr="00F054D0">
              <w:rPr>
                <w:rFonts w:ascii="Verdana" w:hAnsi="Verdana"/>
                <w:b/>
                <w:bCs/>
                <w:color w:val="000000"/>
                <w:sz w:val="20"/>
                <w:szCs w:val="20"/>
              </w:rPr>
              <w:t>204.892.373</w:t>
            </w:r>
            <w:commentRangeEnd w:id="27"/>
            <w:r w:rsidR="00F255CD">
              <w:rPr>
                <w:rStyle w:val="Refdecomentario"/>
              </w:rPr>
              <w:commentReference w:id="27"/>
            </w:r>
            <w:commentRangeEnd w:id="28"/>
            <w:r w:rsidR="00BE2686">
              <w:rPr>
                <w:rStyle w:val="Refdecomentario"/>
              </w:rPr>
              <w:commentReference w:id="28"/>
            </w:r>
            <w:r w:rsidRPr="00F054D0">
              <w:rPr>
                <w:rFonts w:ascii="Verdana" w:hAnsi="Verdana"/>
                <w:b/>
                <w:bCs/>
                <w:color w:val="000000"/>
                <w:sz w:val="20"/>
                <w:szCs w:val="20"/>
              </w:rPr>
              <w:t>,00</w:t>
            </w:r>
          </w:p>
        </w:tc>
      </w:tr>
      <w:tr w:rsidR="003627BF" w:rsidRPr="00834CF2" w14:paraId="106FE669" w14:textId="77777777" w:rsidTr="00463AC3">
        <w:trPr>
          <w:trHeight w:val="223"/>
          <w:jc w:val="center"/>
        </w:trPr>
        <w:tc>
          <w:tcPr>
            <w:tcW w:w="6938" w:type="dxa"/>
            <w:tcBorders>
              <w:top w:val="single" w:sz="6" w:space="0" w:color="000000"/>
              <w:left w:val="single" w:sz="6" w:space="0" w:color="000000"/>
              <w:bottom w:val="single" w:sz="4" w:space="0" w:color="000000"/>
              <w:right w:val="nil"/>
            </w:tcBorders>
          </w:tcPr>
          <w:p w14:paraId="248C9F1A" w14:textId="57612C4B" w:rsidR="003627BF" w:rsidRPr="00F054D0" w:rsidRDefault="003627BF" w:rsidP="003627BF">
            <w:pPr>
              <w:rPr>
                <w:rFonts w:ascii="Verdana" w:hAnsi="Verdana"/>
                <w:b/>
                <w:bCs/>
                <w:color w:val="000000"/>
                <w:sz w:val="20"/>
                <w:szCs w:val="20"/>
              </w:rPr>
            </w:pPr>
            <w:r>
              <w:rPr>
                <w:rFonts w:ascii="Verdana" w:hAnsi="Verdana"/>
                <w:sz w:val="20"/>
                <w:szCs w:val="20"/>
              </w:rPr>
              <w:t>Valor pagado (pasivo exigible – Resolución 1115 – 2025)</w:t>
            </w:r>
          </w:p>
        </w:tc>
        <w:tc>
          <w:tcPr>
            <w:tcW w:w="2276" w:type="dxa"/>
            <w:tcBorders>
              <w:top w:val="single" w:sz="4" w:space="0" w:color="000000"/>
              <w:left w:val="single" w:sz="4" w:space="0" w:color="000000"/>
              <w:bottom w:val="single" w:sz="4" w:space="0" w:color="000000"/>
              <w:right w:val="single" w:sz="4" w:space="0" w:color="000000"/>
            </w:tcBorders>
          </w:tcPr>
          <w:p w14:paraId="41C07C5D" w14:textId="45ED1735" w:rsidR="003627BF" w:rsidRPr="00F054D0" w:rsidRDefault="003627BF" w:rsidP="003627BF">
            <w:pPr>
              <w:jc w:val="right"/>
              <w:rPr>
                <w:rFonts w:ascii="Verdana" w:hAnsi="Verdana"/>
                <w:b/>
                <w:bCs/>
                <w:color w:val="000000"/>
                <w:sz w:val="20"/>
                <w:szCs w:val="20"/>
              </w:rPr>
            </w:pPr>
            <w:r>
              <w:rPr>
                <w:rFonts w:ascii="Verdana" w:hAnsi="Verdana"/>
                <w:sz w:val="20"/>
                <w:szCs w:val="20"/>
              </w:rPr>
              <w:t>$29.077,00</w:t>
            </w:r>
          </w:p>
        </w:tc>
      </w:tr>
      <w:tr w:rsidR="003627BF" w:rsidRPr="00834CF2" w14:paraId="3DECCBF0" w14:textId="77777777" w:rsidTr="00463AC3">
        <w:trPr>
          <w:trHeight w:val="223"/>
          <w:jc w:val="center"/>
        </w:trPr>
        <w:tc>
          <w:tcPr>
            <w:tcW w:w="6938" w:type="dxa"/>
            <w:tcBorders>
              <w:top w:val="single" w:sz="4" w:space="0" w:color="000000"/>
              <w:left w:val="single" w:sz="6" w:space="0" w:color="000000"/>
              <w:bottom w:val="single" w:sz="4" w:space="0" w:color="000000"/>
              <w:right w:val="nil"/>
            </w:tcBorders>
          </w:tcPr>
          <w:p w14:paraId="5B1B5591" w14:textId="77777777" w:rsidR="003627BF" w:rsidRPr="00F054D0" w:rsidRDefault="003627BF" w:rsidP="003627BF">
            <w:pPr>
              <w:rPr>
                <w:rFonts w:ascii="Verdana" w:hAnsi="Verdana"/>
                <w:sz w:val="20"/>
                <w:szCs w:val="20"/>
              </w:rPr>
            </w:pPr>
            <w:r w:rsidRPr="00F054D0">
              <w:rPr>
                <w:rFonts w:ascii="Verdana" w:hAnsi="Verdana"/>
                <w:sz w:val="20"/>
                <w:szCs w:val="20"/>
              </w:rPr>
              <w:t xml:space="preserve">Valor total pagado de conformidad con el certificado de pagaduría. </w:t>
            </w:r>
          </w:p>
        </w:tc>
        <w:tc>
          <w:tcPr>
            <w:tcW w:w="2276" w:type="dxa"/>
            <w:tcBorders>
              <w:top w:val="single" w:sz="4" w:space="0" w:color="000000"/>
              <w:left w:val="single" w:sz="4" w:space="0" w:color="000000"/>
              <w:bottom w:val="single" w:sz="4" w:space="0" w:color="000000"/>
              <w:right w:val="single" w:sz="4" w:space="0" w:color="000000"/>
            </w:tcBorders>
          </w:tcPr>
          <w:p w14:paraId="42AE9090" w14:textId="6720BB0C" w:rsidR="003627BF" w:rsidRPr="001C0B04" w:rsidRDefault="003627BF" w:rsidP="003627BF">
            <w:pPr>
              <w:jc w:val="right"/>
              <w:rPr>
                <w:rFonts w:ascii="Verdana" w:hAnsi="Verdana"/>
                <w:sz w:val="20"/>
                <w:szCs w:val="20"/>
                <w:highlight w:val="yellow"/>
              </w:rPr>
            </w:pPr>
            <w:r>
              <w:rPr>
                <w:rFonts w:ascii="Verdana" w:hAnsi="Verdana"/>
                <w:sz w:val="20"/>
                <w:szCs w:val="20"/>
              </w:rPr>
              <w:t>$</w:t>
            </w:r>
            <w:r w:rsidRPr="00F054D0">
              <w:rPr>
                <w:rFonts w:ascii="Verdana" w:hAnsi="Verdana"/>
                <w:sz w:val="20"/>
                <w:szCs w:val="20"/>
              </w:rPr>
              <w:t>168.594.741,00</w:t>
            </w:r>
          </w:p>
        </w:tc>
      </w:tr>
      <w:tr w:rsidR="003627BF" w:rsidRPr="00834CF2" w14:paraId="6D5A0FAB" w14:textId="77777777" w:rsidTr="00463AC3">
        <w:trPr>
          <w:trHeight w:val="138"/>
          <w:jc w:val="center"/>
        </w:trPr>
        <w:tc>
          <w:tcPr>
            <w:tcW w:w="6938" w:type="dxa"/>
            <w:tcBorders>
              <w:top w:val="single" w:sz="4" w:space="0" w:color="000000"/>
              <w:left w:val="single" w:sz="6" w:space="0" w:color="000000"/>
              <w:bottom w:val="single" w:sz="4" w:space="0" w:color="000000"/>
              <w:right w:val="nil"/>
            </w:tcBorders>
          </w:tcPr>
          <w:p w14:paraId="4058980B" w14:textId="77777777" w:rsidR="003627BF" w:rsidRPr="00834CF2" w:rsidRDefault="003627BF" w:rsidP="003627BF">
            <w:pPr>
              <w:rPr>
                <w:rFonts w:ascii="Verdana" w:hAnsi="Verdana"/>
                <w:color w:val="000000"/>
                <w:sz w:val="20"/>
                <w:szCs w:val="20"/>
              </w:rPr>
            </w:pPr>
            <w:r w:rsidRPr="00834CF2">
              <w:rPr>
                <w:rFonts w:ascii="Verdana" w:hAnsi="Verdana"/>
                <w:color w:val="000000"/>
                <w:sz w:val="20"/>
                <w:szCs w:val="20"/>
              </w:rPr>
              <w:t>Saldo a favor del Contratista</w:t>
            </w:r>
          </w:p>
        </w:tc>
        <w:tc>
          <w:tcPr>
            <w:tcW w:w="2276" w:type="dxa"/>
            <w:tcBorders>
              <w:top w:val="single" w:sz="4" w:space="0" w:color="000000"/>
              <w:left w:val="single" w:sz="4" w:space="0" w:color="000000"/>
              <w:bottom w:val="single" w:sz="4" w:space="0" w:color="000000"/>
              <w:right w:val="single" w:sz="4" w:space="0" w:color="000000"/>
            </w:tcBorders>
          </w:tcPr>
          <w:p w14:paraId="21CDC061" w14:textId="2D999E55" w:rsidR="003627BF" w:rsidRPr="00834CF2" w:rsidRDefault="003627BF" w:rsidP="003627BF">
            <w:pPr>
              <w:jc w:val="right"/>
              <w:rPr>
                <w:rFonts w:ascii="Verdana" w:hAnsi="Verdana"/>
                <w:color w:val="000000"/>
                <w:sz w:val="20"/>
                <w:szCs w:val="20"/>
              </w:rPr>
            </w:pPr>
            <w:r w:rsidRPr="00834CF2">
              <w:rPr>
                <w:rFonts w:ascii="Verdana" w:hAnsi="Verdana"/>
                <w:color w:val="000000"/>
                <w:sz w:val="20"/>
                <w:szCs w:val="20"/>
              </w:rPr>
              <w:t>$</w:t>
            </w:r>
            <w:r w:rsidRPr="00F255CD">
              <w:rPr>
                <w:rFonts w:ascii="Verdana" w:hAnsi="Verdana"/>
                <w:color w:val="000000"/>
                <w:sz w:val="20"/>
                <w:szCs w:val="20"/>
                <w:highlight w:val="yellow"/>
                <w:rPrChange w:id="29" w:author="Fernando Pinzon" w:date="2025-09-26T09:59:00Z" w16du:dateUtc="2025-09-26T14:59:00Z">
                  <w:rPr>
                    <w:rFonts w:ascii="Verdana" w:hAnsi="Verdana"/>
                    <w:color w:val="000000"/>
                    <w:sz w:val="20"/>
                    <w:szCs w:val="20"/>
                  </w:rPr>
                </w:rPrChange>
              </w:rPr>
              <w:t>36.297.632</w:t>
            </w:r>
            <w:r w:rsidRPr="00F054D0">
              <w:rPr>
                <w:rFonts w:ascii="Verdana" w:hAnsi="Verdana"/>
                <w:color w:val="000000"/>
                <w:sz w:val="20"/>
                <w:szCs w:val="20"/>
              </w:rPr>
              <w:t>,00</w:t>
            </w:r>
          </w:p>
        </w:tc>
      </w:tr>
      <w:tr w:rsidR="003627BF" w:rsidRPr="00834CF2" w14:paraId="67A14658" w14:textId="77777777" w:rsidTr="00463AC3">
        <w:trPr>
          <w:trHeight w:val="138"/>
          <w:jc w:val="center"/>
        </w:trPr>
        <w:tc>
          <w:tcPr>
            <w:tcW w:w="6938" w:type="dxa"/>
            <w:tcBorders>
              <w:top w:val="single" w:sz="4" w:space="0" w:color="000000"/>
              <w:left w:val="single" w:sz="6" w:space="0" w:color="000000"/>
              <w:bottom w:val="single" w:sz="4" w:space="0" w:color="000000"/>
              <w:right w:val="nil"/>
            </w:tcBorders>
          </w:tcPr>
          <w:p w14:paraId="3318096F" w14:textId="77777777" w:rsidR="003627BF" w:rsidRPr="00834CF2" w:rsidRDefault="003627BF" w:rsidP="003627BF">
            <w:pPr>
              <w:rPr>
                <w:rFonts w:ascii="Verdana" w:hAnsi="Verdana"/>
                <w:color w:val="000000"/>
                <w:sz w:val="20"/>
                <w:szCs w:val="20"/>
              </w:rPr>
            </w:pPr>
            <w:r w:rsidRPr="00834CF2">
              <w:rPr>
                <w:rFonts w:ascii="Verdana" w:hAnsi="Verdana"/>
                <w:color w:val="000000"/>
                <w:sz w:val="20"/>
                <w:szCs w:val="20"/>
              </w:rPr>
              <w:t>Saldo por reintegrar del contratista</w:t>
            </w:r>
          </w:p>
        </w:tc>
        <w:tc>
          <w:tcPr>
            <w:tcW w:w="2276" w:type="dxa"/>
            <w:tcBorders>
              <w:top w:val="single" w:sz="4" w:space="0" w:color="000000"/>
              <w:left w:val="single" w:sz="4" w:space="0" w:color="000000"/>
              <w:bottom w:val="single" w:sz="4" w:space="0" w:color="000000"/>
              <w:right w:val="single" w:sz="4" w:space="0" w:color="000000"/>
            </w:tcBorders>
          </w:tcPr>
          <w:p w14:paraId="3C2EB9F8" w14:textId="77777777" w:rsidR="003627BF" w:rsidRPr="00834CF2" w:rsidRDefault="003627BF" w:rsidP="003627BF">
            <w:pPr>
              <w:jc w:val="right"/>
              <w:rPr>
                <w:rFonts w:ascii="Verdana" w:hAnsi="Verdana"/>
                <w:color w:val="000000"/>
                <w:sz w:val="20"/>
                <w:szCs w:val="20"/>
              </w:rPr>
            </w:pPr>
            <w:r w:rsidRPr="00834CF2">
              <w:rPr>
                <w:rFonts w:ascii="Verdana" w:hAnsi="Verdana"/>
                <w:color w:val="000000"/>
                <w:sz w:val="20"/>
                <w:szCs w:val="20"/>
              </w:rPr>
              <w:t>$0</w:t>
            </w:r>
          </w:p>
        </w:tc>
      </w:tr>
      <w:tr w:rsidR="003627BF" w:rsidRPr="00834CF2" w14:paraId="40272490" w14:textId="77777777" w:rsidTr="00463AC3">
        <w:trPr>
          <w:trHeight w:val="218"/>
          <w:jc w:val="center"/>
        </w:trPr>
        <w:tc>
          <w:tcPr>
            <w:tcW w:w="6938" w:type="dxa"/>
            <w:tcBorders>
              <w:top w:val="single" w:sz="4" w:space="0" w:color="000000"/>
              <w:left w:val="single" w:sz="6" w:space="0" w:color="000000"/>
              <w:bottom w:val="single" w:sz="4" w:space="0" w:color="000000"/>
              <w:right w:val="nil"/>
            </w:tcBorders>
          </w:tcPr>
          <w:p w14:paraId="31148359" w14:textId="77777777" w:rsidR="003627BF" w:rsidRPr="00834CF2" w:rsidRDefault="003627BF" w:rsidP="003627BF">
            <w:pPr>
              <w:rPr>
                <w:rFonts w:ascii="Verdana" w:hAnsi="Verdana"/>
                <w:color w:val="0000FF"/>
                <w:sz w:val="20"/>
                <w:szCs w:val="20"/>
              </w:rPr>
            </w:pPr>
            <w:r w:rsidRPr="00834CF2">
              <w:rPr>
                <w:rFonts w:ascii="Verdana" w:hAnsi="Verdana"/>
                <w:color w:val="000000"/>
                <w:sz w:val="20"/>
                <w:szCs w:val="20"/>
              </w:rPr>
              <w:t>Saldo por liberar</w:t>
            </w:r>
          </w:p>
        </w:tc>
        <w:tc>
          <w:tcPr>
            <w:tcW w:w="2276" w:type="dxa"/>
            <w:tcBorders>
              <w:top w:val="single" w:sz="4" w:space="0" w:color="000000"/>
              <w:left w:val="single" w:sz="4" w:space="0" w:color="000000"/>
              <w:bottom w:val="single" w:sz="4" w:space="0" w:color="000000"/>
              <w:right w:val="single" w:sz="4" w:space="0" w:color="000000"/>
            </w:tcBorders>
          </w:tcPr>
          <w:p w14:paraId="7AFFBDF4" w14:textId="77777777" w:rsidR="003627BF" w:rsidRPr="00834CF2" w:rsidRDefault="003627BF" w:rsidP="003627BF">
            <w:pPr>
              <w:jc w:val="right"/>
              <w:rPr>
                <w:rFonts w:ascii="Verdana" w:hAnsi="Verdana"/>
                <w:color w:val="000000"/>
                <w:sz w:val="20"/>
                <w:szCs w:val="20"/>
              </w:rPr>
            </w:pPr>
            <w:bookmarkStart w:id="30" w:name="_Hlk164255565"/>
            <w:r w:rsidRPr="00834CF2">
              <w:rPr>
                <w:rFonts w:ascii="Verdana" w:hAnsi="Verdana"/>
                <w:color w:val="000000"/>
                <w:sz w:val="20"/>
                <w:szCs w:val="20"/>
              </w:rPr>
              <w:t>$</w:t>
            </w:r>
            <w:bookmarkEnd w:id="30"/>
            <w:r w:rsidRPr="00834CF2">
              <w:rPr>
                <w:rFonts w:ascii="Verdana" w:hAnsi="Verdana"/>
                <w:color w:val="000000"/>
                <w:sz w:val="20"/>
                <w:szCs w:val="20"/>
              </w:rPr>
              <w:t>0</w:t>
            </w:r>
          </w:p>
        </w:tc>
      </w:tr>
    </w:tbl>
    <w:p w14:paraId="38B289F2" w14:textId="77777777" w:rsidR="00220FB0" w:rsidRPr="00834CF2" w:rsidRDefault="00220FB0" w:rsidP="00544E8A">
      <w:pPr>
        <w:jc w:val="both"/>
        <w:rPr>
          <w:rFonts w:ascii="Verdana" w:hAnsi="Verdana"/>
          <w:color w:val="BFBFBF"/>
          <w:sz w:val="20"/>
          <w:szCs w:val="20"/>
        </w:rPr>
      </w:pPr>
    </w:p>
    <w:p w14:paraId="3462D664" w14:textId="77777777" w:rsidR="002D4EA1" w:rsidRPr="00834CF2" w:rsidRDefault="003C4EB2" w:rsidP="004C56F1">
      <w:pPr>
        <w:numPr>
          <w:ilvl w:val="0"/>
          <w:numId w:val="10"/>
        </w:numPr>
        <w:pBdr>
          <w:top w:val="nil"/>
          <w:left w:val="nil"/>
          <w:bottom w:val="nil"/>
          <w:right w:val="nil"/>
          <w:between w:val="nil"/>
        </w:pBdr>
        <w:jc w:val="both"/>
        <w:rPr>
          <w:rFonts w:ascii="Verdana" w:hAnsi="Verdana"/>
          <w:b/>
          <w:color w:val="000000"/>
          <w:sz w:val="20"/>
          <w:szCs w:val="20"/>
        </w:rPr>
      </w:pPr>
      <w:r w:rsidRPr="00834CF2">
        <w:rPr>
          <w:rFonts w:ascii="Verdana" w:hAnsi="Verdana"/>
          <w:b/>
          <w:color w:val="000000"/>
          <w:sz w:val="20"/>
          <w:szCs w:val="20"/>
        </w:rPr>
        <w:t>Constancias</w:t>
      </w:r>
      <w:r w:rsidR="004A617F" w:rsidRPr="00834CF2">
        <w:rPr>
          <w:rFonts w:ascii="Verdana" w:hAnsi="Verdana"/>
          <w:b/>
          <w:color w:val="000000"/>
          <w:sz w:val="20"/>
          <w:szCs w:val="20"/>
        </w:rPr>
        <w:t xml:space="preserve">, </w:t>
      </w:r>
      <w:r w:rsidR="00CA4269" w:rsidRPr="00834CF2">
        <w:rPr>
          <w:rFonts w:ascii="Verdana" w:hAnsi="Verdana"/>
          <w:b/>
          <w:color w:val="000000"/>
          <w:sz w:val="20"/>
          <w:szCs w:val="20"/>
        </w:rPr>
        <w:t>observaciones</w:t>
      </w:r>
      <w:r w:rsidR="004A617F" w:rsidRPr="00834CF2">
        <w:rPr>
          <w:rFonts w:ascii="Verdana" w:hAnsi="Verdana"/>
          <w:b/>
          <w:color w:val="000000"/>
          <w:sz w:val="20"/>
          <w:szCs w:val="20"/>
        </w:rPr>
        <w:t xml:space="preserve"> y</w:t>
      </w:r>
      <w:r w:rsidR="00BA4354" w:rsidRPr="00834CF2">
        <w:rPr>
          <w:rFonts w:ascii="Verdana" w:hAnsi="Verdana"/>
          <w:b/>
          <w:color w:val="000000"/>
          <w:sz w:val="20"/>
          <w:szCs w:val="20"/>
        </w:rPr>
        <w:t>/o</w:t>
      </w:r>
      <w:r w:rsidR="004A617F" w:rsidRPr="00834CF2">
        <w:rPr>
          <w:rFonts w:ascii="Verdana" w:hAnsi="Verdana"/>
          <w:b/>
          <w:color w:val="000000"/>
          <w:sz w:val="20"/>
          <w:szCs w:val="20"/>
        </w:rPr>
        <w:t xml:space="preserve"> salvedades</w:t>
      </w:r>
      <w:r w:rsidR="00187361" w:rsidRPr="00834CF2">
        <w:rPr>
          <w:rFonts w:ascii="Verdana" w:hAnsi="Verdana"/>
          <w:b/>
          <w:color w:val="000000"/>
          <w:sz w:val="20"/>
          <w:szCs w:val="20"/>
        </w:rPr>
        <w:t>.</w:t>
      </w:r>
    </w:p>
    <w:p w14:paraId="4EC78D20" w14:textId="77777777" w:rsidR="00302DF5" w:rsidRPr="00834CF2" w:rsidRDefault="00302DF5" w:rsidP="0080580C">
      <w:pPr>
        <w:pBdr>
          <w:top w:val="nil"/>
          <w:left w:val="nil"/>
          <w:bottom w:val="nil"/>
          <w:right w:val="nil"/>
          <w:between w:val="nil"/>
        </w:pBdr>
        <w:ind w:left="502"/>
        <w:jc w:val="both"/>
        <w:rPr>
          <w:rFonts w:ascii="Verdana" w:hAnsi="Verdana"/>
          <w:b/>
          <w:color w:val="000000"/>
          <w:sz w:val="20"/>
          <w:szCs w:val="20"/>
        </w:rPr>
      </w:pPr>
    </w:p>
    <w:p w14:paraId="587DD373" w14:textId="77777777" w:rsidR="00CF4F68" w:rsidRPr="00A37340" w:rsidRDefault="00CF4F68" w:rsidP="00A37340">
      <w:pPr>
        <w:pStyle w:val="Prrafodelista"/>
        <w:numPr>
          <w:ilvl w:val="1"/>
          <w:numId w:val="20"/>
        </w:numPr>
        <w:ind w:left="567" w:hanging="425"/>
        <w:jc w:val="both"/>
        <w:rPr>
          <w:rFonts w:ascii="Verdana" w:hAnsi="Verdana"/>
          <w:b/>
          <w:sz w:val="20"/>
          <w:szCs w:val="20"/>
          <w:lang w:val="es-CO"/>
        </w:rPr>
      </w:pPr>
      <w:r w:rsidRPr="00A37340">
        <w:rPr>
          <w:rFonts w:ascii="Verdana" w:hAnsi="Verdana"/>
          <w:b/>
          <w:sz w:val="20"/>
          <w:szCs w:val="20"/>
          <w:lang w:val="es-CO"/>
        </w:rPr>
        <w:t>SALVEDADES DE</w:t>
      </w:r>
      <w:r w:rsidR="001056AA" w:rsidRPr="00A37340">
        <w:rPr>
          <w:rFonts w:ascii="Verdana" w:hAnsi="Verdana"/>
          <w:b/>
          <w:sz w:val="20"/>
          <w:szCs w:val="20"/>
          <w:lang w:val="es-CO"/>
        </w:rPr>
        <w:t>L</w:t>
      </w:r>
      <w:r w:rsidRPr="00A37340">
        <w:rPr>
          <w:rFonts w:ascii="Verdana" w:hAnsi="Verdana"/>
          <w:b/>
          <w:sz w:val="20"/>
          <w:szCs w:val="20"/>
          <w:lang w:val="es-CO"/>
        </w:rPr>
        <w:t xml:space="preserve"> MINISTERIO DE LAS CULTURAS, LAS ARTES Y LOS SABERES </w:t>
      </w:r>
    </w:p>
    <w:p w14:paraId="6E25BFE9" w14:textId="77777777" w:rsidR="00CF4F68" w:rsidRPr="00A37340" w:rsidRDefault="00CF4F68" w:rsidP="0066731E">
      <w:pPr>
        <w:pStyle w:val="Prrafodelista"/>
        <w:ind w:left="2880"/>
        <w:jc w:val="both"/>
        <w:rPr>
          <w:rFonts w:ascii="Verdana" w:hAnsi="Verdana"/>
          <w:b/>
          <w:sz w:val="20"/>
          <w:szCs w:val="20"/>
          <w:lang w:val="es-CO"/>
        </w:rPr>
      </w:pPr>
    </w:p>
    <w:p w14:paraId="39404561" w14:textId="77777777" w:rsidR="00B20035" w:rsidRPr="00834CF2" w:rsidRDefault="00CF4F68" w:rsidP="00B20035">
      <w:pPr>
        <w:jc w:val="both"/>
        <w:rPr>
          <w:rFonts w:ascii="Verdana" w:hAnsi="Verdana"/>
          <w:sz w:val="20"/>
          <w:szCs w:val="20"/>
          <w:lang w:val="es-CO"/>
        </w:rPr>
      </w:pPr>
      <w:r w:rsidRPr="00834CF2">
        <w:rPr>
          <w:rFonts w:ascii="Verdana" w:hAnsi="Verdana"/>
          <w:sz w:val="20"/>
          <w:szCs w:val="20"/>
          <w:lang w:val="es-CO"/>
        </w:rPr>
        <w:t xml:space="preserve">El Ministerio de las Culturas, las Artes y los Saberes deja </w:t>
      </w:r>
      <w:r w:rsidR="00B20035" w:rsidRPr="00834CF2">
        <w:rPr>
          <w:rFonts w:ascii="Verdana" w:hAnsi="Verdana"/>
          <w:sz w:val="20"/>
          <w:szCs w:val="20"/>
          <w:lang w:val="es-CO"/>
        </w:rPr>
        <w:t>constancia que:</w:t>
      </w:r>
    </w:p>
    <w:p w14:paraId="71B27E44" w14:textId="77777777" w:rsidR="00B20035" w:rsidRPr="00834CF2" w:rsidRDefault="00B20035" w:rsidP="00B20035">
      <w:pPr>
        <w:jc w:val="both"/>
        <w:rPr>
          <w:rFonts w:ascii="Verdana" w:hAnsi="Verdana"/>
          <w:sz w:val="20"/>
          <w:szCs w:val="20"/>
          <w:lang w:val="es-CO"/>
        </w:rPr>
      </w:pPr>
    </w:p>
    <w:p w14:paraId="67A2E359" w14:textId="28360002" w:rsidR="00F4040A" w:rsidRDefault="00F4040A" w:rsidP="001056AA">
      <w:pPr>
        <w:pStyle w:val="Prrafodelista"/>
        <w:numPr>
          <w:ilvl w:val="0"/>
          <w:numId w:val="17"/>
        </w:numPr>
        <w:contextualSpacing/>
        <w:jc w:val="both"/>
        <w:rPr>
          <w:rFonts w:ascii="Verdana" w:hAnsi="Verdana" w:cs="Arial"/>
          <w:i/>
          <w:color w:val="000000"/>
          <w:sz w:val="20"/>
          <w:szCs w:val="20"/>
          <w:lang w:eastAsia="es-CO"/>
        </w:rPr>
      </w:pPr>
      <w:r w:rsidRPr="00834CF2">
        <w:rPr>
          <w:rFonts w:ascii="Verdana" w:hAnsi="Verdana" w:cs="Arial"/>
          <w:i/>
          <w:color w:val="000000"/>
          <w:sz w:val="20"/>
          <w:szCs w:val="20"/>
          <w:lang w:eastAsia="es-CO"/>
        </w:rPr>
        <w:t>Que, el CONTRATISTA dio cumplimiento durante la ejecución del contrato, al pago de la totalidad de los aportes al Sistema General de Seguridad Social Integral y los aportes parafiscales, de conformidad con las normas legales vigentes.</w:t>
      </w:r>
    </w:p>
    <w:p w14:paraId="3AAB066C" w14:textId="77777777" w:rsidR="00E154BA" w:rsidRDefault="00E154BA" w:rsidP="00E154BA">
      <w:pPr>
        <w:pStyle w:val="Prrafodelista"/>
        <w:contextualSpacing/>
        <w:jc w:val="both"/>
        <w:rPr>
          <w:rFonts w:ascii="Verdana" w:hAnsi="Verdana" w:cs="Arial"/>
          <w:i/>
          <w:color w:val="000000"/>
          <w:sz w:val="20"/>
          <w:szCs w:val="20"/>
          <w:lang w:eastAsia="es-CO"/>
        </w:rPr>
      </w:pPr>
    </w:p>
    <w:p w14:paraId="6EF8B5DB" w14:textId="77777777" w:rsidR="00F4040A" w:rsidRPr="00E154BA" w:rsidRDefault="00E154BA" w:rsidP="00D51664">
      <w:pPr>
        <w:pStyle w:val="Prrafodelista"/>
        <w:numPr>
          <w:ilvl w:val="0"/>
          <w:numId w:val="17"/>
        </w:numPr>
        <w:contextualSpacing/>
        <w:jc w:val="both"/>
        <w:rPr>
          <w:rFonts w:ascii="Verdana" w:hAnsi="Verdana" w:cs="Arial"/>
          <w:i/>
          <w:color w:val="000000"/>
          <w:sz w:val="20"/>
          <w:szCs w:val="20"/>
          <w:lang w:eastAsia="es-CO"/>
        </w:rPr>
      </w:pPr>
      <w:r w:rsidRPr="00E154BA">
        <w:rPr>
          <w:rFonts w:ascii="Verdana" w:hAnsi="Verdana" w:cs="Arial"/>
          <w:i/>
          <w:color w:val="000000"/>
          <w:sz w:val="20"/>
          <w:szCs w:val="20"/>
          <w:lang w:eastAsia="es-CO"/>
        </w:rPr>
        <w:t>Que mediante Resolución 1115 del 16 de julio de 2025, se reconoció el pago de obligaciones por concepto de “pago de pasivos exigibles vigencias expiradas”, por valor de VEINTINUEVE MIL SETENTA Y SIETE PESOS M/CTE ($29.077,00), valor que fue constituido como reserva presupuestal y el cual feneció por no haberse efectuado el pago.</w:t>
      </w:r>
      <w:del w:id="31" w:author="Nestor  Miguel San Juan Florez" w:date="2025-09-30T15:14:00Z" w16du:dateUtc="2025-09-30T20:14:00Z">
        <w:r w:rsidRPr="00E154BA" w:rsidDel="00BE2686">
          <w:rPr>
            <w:rFonts w:ascii="Verdana" w:hAnsi="Verdana" w:cs="Arial"/>
            <w:i/>
            <w:color w:val="000000"/>
            <w:sz w:val="20"/>
            <w:szCs w:val="20"/>
            <w:lang w:eastAsia="es-CO"/>
          </w:rPr>
          <w:delText xml:space="preserve"> </w:delText>
        </w:r>
      </w:del>
    </w:p>
    <w:p w14:paraId="56657B4F" w14:textId="0C710176" w:rsidR="00CF4F68" w:rsidRDefault="00F4040A" w:rsidP="00CF4F68">
      <w:pPr>
        <w:pStyle w:val="Prrafodelista"/>
        <w:numPr>
          <w:ilvl w:val="0"/>
          <w:numId w:val="16"/>
        </w:numPr>
        <w:contextualSpacing/>
        <w:jc w:val="both"/>
        <w:rPr>
          <w:rFonts w:ascii="Verdana" w:hAnsi="Verdana" w:cs="Arial"/>
          <w:i/>
          <w:color w:val="000000"/>
          <w:sz w:val="20"/>
          <w:szCs w:val="20"/>
          <w:lang w:eastAsia="es-CO"/>
        </w:rPr>
      </w:pPr>
      <w:r w:rsidRPr="00834CF2">
        <w:rPr>
          <w:rFonts w:ascii="Verdana" w:hAnsi="Verdana" w:cs="Arial"/>
          <w:i/>
          <w:color w:val="000000"/>
          <w:sz w:val="20"/>
          <w:szCs w:val="20"/>
          <w:lang w:eastAsia="es-CO"/>
        </w:rPr>
        <w:t>Que, el CONTRATISTA</w:t>
      </w:r>
      <w:ins w:id="32" w:author="Nestor  Miguel San Juan Florez" w:date="2025-09-30T15:15:00Z" w16du:dateUtc="2025-09-30T20:15:00Z">
        <w:r w:rsidR="00BE2686">
          <w:rPr>
            <w:rFonts w:ascii="Verdana" w:hAnsi="Verdana" w:cs="Arial"/>
            <w:i/>
            <w:color w:val="000000"/>
            <w:sz w:val="20"/>
            <w:szCs w:val="20"/>
            <w:lang w:eastAsia="es-CO"/>
          </w:rPr>
          <w:t xml:space="preserve"> cumplió</w:t>
        </w:r>
      </w:ins>
      <w:del w:id="33" w:author="Nestor  Miguel San Juan Florez" w:date="2025-09-30T15:15:00Z" w16du:dateUtc="2025-09-30T20:15:00Z">
        <w:r w:rsidR="00CF4F68" w:rsidRPr="00834CF2" w:rsidDel="00BE2686">
          <w:rPr>
            <w:rFonts w:ascii="Verdana" w:hAnsi="Verdana" w:cs="Arial"/>
            <w:i/>
            <w:color w:val="000000"/>
            <w:sz w:val="20"/>
            <w:szCs w:val="20"/>
            <w:lang w:eastAsia="es-CO"/>
          </w:rPr>
          <w:delText xml:space="preserve"> </w:delText>
        </w:r>
        <w:commentRangeStart w:id="34"/>
        <w:commentRangeStart w:id="35"/>
        <w:r w:rsidR="00CF4F68" w:rsidRPr="00834CF2" w:rsidDel="00BE2686">
          <w:rPr>
            <w:rFonts w:ascii="Verdana" w:hAnsi="Verdana" w:cs="Arial"/>
            <w:i/>
            <w:color w:val="000000"/>
            <w:sz w:val="20"/>
            <w:szCs w:val="20"/>
            <w:lang w:eastAsia="es-CO"/>
          </w:rPr>
          <w:delText>agotó</w:delText>
        </w:r>
      </w:del>
      <w:commentRangeEnd w:id="34"/>
      <w:r w:rsidR="00B37E68">
        <w:rPr>
          <w:rStyle w:val="Refdecomentario"/>
        </w:rPr>
        <w:commentReference w:id="34"/>
      </w:r>
      <w:commentRangeEnd w:id="35"/>
      <w:r w:rsidR="00BE2686">
        <w:rPr>
          <w:rStyle w:val="Refdecomentario"/>
        </w:rPr>
        <w:commentReference w:id="35"/>
      </w:r>
      <w:r w:rsidR="00CF4F68" w:rsidRPr="00834CF2">
        <w:rPr>
          <w:rFonts w:ascii="Verdana" w:hAnsi="Verdana" w:cs="Arial"/>
          <w:i/>
          <w:color w:val="000000"/>
          <w:sz w:val="20"/>
          <w:szCs w:val="20"/>
          <w:lang w:eastAsia="es-CO"/>
        </w:rPr>
        <w:t xml:space="preserve"> el objeto del contrato, sin </w:t>
      </w:r>
      <w:r w:rsidR="001056AA" w:rsidRPr="00834CF2">
        <w:rPr>
          <w:rFonts w:ascii="Verdana" w:hAnsi="Verdana" w:cs="Arial"/>
          <w:i/>
          <w:color w:val="000000"/>
          <w:sz w:val="20"/>
          <w:szCs w:val="20"/>
          <w:lang w:eastAsia="es-CO"/>
        </w:rPr>
        <w:t>embargo,</w:t>
      </w:r>
      <w:r w:rsidR="00CF4F68" w:rsidRPr="00834CF2">
        <w:rPr>
          <w:rFonts w:ascii="Verdana" w:hAnsi="Verdana" w:cs="Arial"/>
          <w:i/>
          <w:color w:val="000000"/>
          <w:sz w:val="20"/>
          <w:szCs w:val="20"/>
          <w:lang w:eastAsia="es-CO"/>
        </w:rPr>
        <w:t xml:space="preserve"> el MINISTERIO se permite incorporar la siguiente salvedad: </w:t>
      </w:r>
    </w:p>
    <w:p w14:paraId="6B7910EF" w14:textId="77777777" w:rsidR="00BE125C" w:rsidRPr="00BE125C" w:rsidRDefault="00BE125C" w:rsidP="00BE125C">
      <w:pPr>
        <w:contextualSpacing/>
        <w:jc w:val="both"/>
        <w:rPr>
          <w:rFonts w:ascii="Verdana" w:hAnsi="Verdana" w:cs="Arial"/>
          <w:i/>
          <w:color w:val="000000"/>
          <w:sz w:val="20"/>
          <w:szCs w:val="20"/>
          <w:lang w:eastAsia="es-CO"/>
        </w:rPr>
      </w:pPr>
    </w:p>
    <w:p w14:paraId="235A06F2" w14:textId="356C8AF4" w:rsidR="001056AA" w:rsidRPr="00BE125C" w:rsidRDefault="00CF4F68" w:rsidP="00BE125C">
      <w:pPr>
        <w:contextualSpacing/>
        <w:jc w:val="both"/>
        <w:rPr>
          <w:rFonts w:ascii="Verdana" w:hAnsi="Verdana" w:cs="Arial"/>
          <w:color w:val="000000"/>
          <w:sz w:val="20"/>
          <w:szCs w:val="20"/>
          <w:lang w:eastAsia="es-CO"/>
        </w:rPr>
      </w:pPr>
      <w:r w:rsidRPr="00BE125C">
        <w:rPr>
          <w:rFonts w:ascii="Verdana" w:hAnsi="Verdana" w:cs="Arial"/>
          <w:i/>
          <w:color w:val="000000"/>
          <w:sz w:val="20"/>
          <w:szCs w:val="20"/>
          <w:lang w:eastAsia="es-CO"/>
        </w:rPr>
        <w:t>Se presentó</w:t>
      </w:r>
      <w:r w:rsidR="00F4040A" w:rsidRPr="00BE125C">
        <w:rPr>
          <w:rFonts w:ascii="Verdana" w:hAnsi="Verdana" w:cs="Arial"/>
          <w:i/>
          <w:color w:val="000000"/>
          <w:sz w:val="20"/>
          <w:szCs w:val="20"/>
          <w:lang w:eastAsia="es-CO"/>
        </w:rPr>
        <w:t xml:space="preserve"> la pérdida de la</w:t>
      </w:r>
      <w:r w:rsidR="00517F67" w:rsidRPr="00BE125C">
        <w:rPr>
          <w:rFonts w:ascii="Verdana" w:hAnsi="Verdana" w:cs="Arial"/>
          <w:i/>
          <w:color w:val="000000"/>
          <w:sz w:val="20"/>
          <w:szCs w:val="20"/>
          <w:lang w:eastAsia="es-CO"/>
        </w:rPr>
        <w:t>s</w:t>
      </w:r>
      <w:r w:rsidR="00F4040A" w:rsidRPr="00BE125C">
        <w:rPr>
          <w:rFonts w:ascii="Verdana" w:hAnsi="Verdana" w:cs="Arial"/>
          <w:i/>
          <w:color w:val="000000"/>
          <w:sz w:val="20"/>
          <w:szCs w:val="20"/>
          <w:lang w:eastAsia="es-CO"/>
        </w:rPr>
        <w:t xml:space="preserve"> dotaci</w:t>
      </w:r>
      <w:r w:rsidR="00517F67" w:rsidRPr="00BE125C">
        <w:rPr>
          <w:rFonts w:ascii="Verdana" w:hAnsi="Verdana" w:cs="Arial"/>
          <w:i/>
          <w:color w:val="000000"/>
          <w:sz w:val="20"/>
          <w:szCs w:val="20"/>
          <w:lang w:eastAsia="es-CO"/>
        </w:rPr>
        <w:t>o</w:t>
      </w:r>
      <w:r w:rsidR="00F4040A" w:rsidRPr="00BE125C">
        <w:rPr>
          <w:rFonts w:ascii="Verdana" w:hAnsi="Verdana" w:cs="Arial"/>
          <w:i/>
          <w:color w:val="000000"/>
          <w:sz w:val="20"/>
          <w:szCs w:val="20"/>
          <w:lang w:eastAsia="es-CO"/>
        </w:rPr>
        <w:t>n</w:t>
      </w:r>
      <w:r w:rsidR="00517F67" w:rsidRPr="00BE125C">
        <w:rPr>
          <w:rFonts w:ascii="Verdana" w:hAnsi="Verdana" w:cs="Arial"/>
          <w:i/>
          <w:color w:val="000000"/>
          <w:sz w:val="20"/>
          <w:szCs w:val="20"/>
          <w:lang w:eastAsia="es-CO"/>
        </w:rPr>
        <w:t>es</w:t>
      </w:r>
      <w:r w:rsidR="00F4040A" w:rsidRPr="00BE125C">
        <w:rPr>
          <w:rFonts w:ascii="Verdana" w:hAnsi="Verdana" w:cs="Arial"/>
          <w:i/>
          <w:color w:val="000000"/>
          <w:sz w:val="20"/>
          <w:szCs w:val="20"/>
          <w:lang w:eastAsia="es-CO"/>
        </w:rPr>
        <w:t xml:space="preserve"> bibliográfica</w:t>
      </w:r>
      <w:r w:rsidR="00517F67" w:rsidRPr="00BE125C">
        <w:rPr>
          <w:rFonts w:ascii="Verdana" w:hAnsi="Verdana" w:cs="Arial"/>
          <w:i/>
          <w:color w:val="000000"/>
          <w:sz w:val="20"/>
          <w:szCs w:val="20"/>
          <w:lang w:eastAsia="es-CO"/>
        </w:rPr>
        <w:t>s</w:t>
      </w:r>
      <w:r w:rsidR="00F4040A" w:rsidRPr="00BE125C">
        <w:rPr>
          <w:rFonts w:ascii="Verdana" w:hAnsi="Verdana" w:cs="Arial"/>
          <w:i/>
          <w:color w:val="000000"/>
          <w:sz w:val="20"/>
          <w:szCs w:val="20"/>
          <w:lang w:eastAsia="es-CO"/>
        </w:rPr>
        <w:t xml:space="preserve">, </w:t>
      </w:r>
      <w:r w:rsidR="00072D9D" w:rsidRPr="00BE125C">
        <w:rPr>
          <w:rFonts w:ascii="Verdana" w:hAnsi="Verdana" w:cs="Arial"/>
          <w:i/>
          <w:color w:val="000000"/>
          <w:sz w:val="20"/>
          <w:szCs w:val="20"/>
          <w:lang w:eastAsia="es-CO"/>
        </w:rPr>
        <w:t>equivalentes</w:t>
      </w:r>
      <w:r w:rsidR="00517F67" w:rsidRPr="00BE125C">
        <w:rPr>
          <w:rFonts w:ascii="Verdana" w:hAnsi="Verdana" w:cs="Arial"/>
          <w:i/>
          <w:color w:val="000000"/>
          <w:sz w:val="20"/>
          <w:szCs w:val="20"/>
          <w:lang w:eastAsia="es-CO"/>
        </w:rPr>
        <w:t xml:space="preserve"> a </w:t>
      </w:r>
      <w:r w:rsidR="0076561E" w:rsidRPr="00BE125C">
        <w:rPr>
          <w:rFonts w:ascii="Verdana" w:hAnsi="Verdana" w:cs="Arial"/>
          <w:i/>
          <w:color w:val="000000"/>
          <w:sz w:val="20"/>
          <w:szCs w:val="20"/>
          <w:lang w:eastAsia="es-CO"/>
        </w:rPr>
        <w:t>seiscientos setenta y nueve</w:t>
      </w:r>
      <w:r w:rsidR="00F4040A" w:rsidRPr="00BE125C">
        <w:rPr>
          <w:rFonts w:ascii="Verdana" w:hAnsi="Verdana" w:cs="Arial"/>
          <w:i/>
          <w:color w:val="000000"/>
          <w:sz w:val="20"/>
          <w:szCs w:val="20"/>
          <w:lang w:eastAsia="es-CO"/>
        </w:rPr>
        <w:t xml:space="preserve"> (</w:t>
      </w:r>
      <w:r w:rsidR="0076561E" w:rsidRPr="00BE125C">
        <w:rPr>
          <w:rFonts w:ascii="Verdana" w:hAnsi="Verdana" w:cs="Arial"/>
          <w:i/>
          <w:color w:val="000000"/>
          <w:sz w:val="20"/>
          <w:szCs w:val="20"/>
          <w:lang w:eastAsia="es-CO"/>
        </w:rPr>
        <w:t>679</w:t>
      </w:r>
      <w:r w:rsidR="00F4040A" w:rsidRPr="00BE125C">
        <w:rPr>
          <w:rFonts w:ascii="Verdana" w:hAnsi="Verdana" w:cs="Arial"/>
          <w:i/>
          <w:color w:val="000000"/>
          <w:sz w:val="20"/>
          <w:szCs w:val="20"/>
          <w:lang w:eastAsia="es-CO"/>
        </w:rPr>
        <w:t>) ejemplares</w:t>
      </w:r>
      <w:r w:rsidR="00517F67" w:rsidRPr="00BE125C">
        <w:rPr>
          <w:rFonts w:ascii="Verdana" w:hAnsi="Verdana" w:cs="Arial"/>
          <w:i/>
          <w:color w:val="000000"/>
          <w:sz w:val="20"/>
          <w:szCs w:val="20"/>
          <w:lang w:eastAsia="es-CO"/>
        </w:rPr>
        <w:t xml:space="preserve">, correspondientes </w:t>
      </w:r>
      <w:r w:rsidR="00072D9D" w:rsidRPr="00BE125C">
        <w:rPr>
          <w:rFonts w:ascii="Verdana" w:hAnsi="Verdana" w:cs="Arial"/>
          <w:i/>
          <w:color w:val="000000"/>
          <w:sz w:val="20"/>
          <w:szCs w:val="20"/>
          <w:lang w:eastAsia="es-CO"/>
        </w:rPr>
        <w:t xml:space="preserve">a </w:t>
      </w:r>
      <w:r w:rsidR="0076561E" w:rsidRPr="00BE125C">
        <w:rPr>
          <w:rFonts w:ascii="Verdana" w:hAnsi="Verdana" w:cs="Arial"/>
          <w:i/>
          <w:color w:val="000000"/>
          <w:sz w:val="20"/>
          <w:szCs w:val="20"/>
          <w:lang w:eastAsia="es-CO"/>
        </w:rPr>
        <w:t>doscientos noventa y ocho</w:t>
      </w:r>
      <w:r w:rsidR="00F4040A" w:rsidRPr="00BE125C">
        <w:rPr>
          <w:rFonts w:ascii="Verdana" w:hAnsi="Verdana" w:cs="Arial"/>
          <w:i/>
          <w:color w:val="000000"/>
          <w:sz w:val="20"/>
          <w:szCs w:val="20"/>
          <w:lang w:eastAsia="es-CO"/>
        </w:rPr>
        <w:t xml:space="preserve"> (</w:t>
      </w:r>
      <w:r w:rsidR="0076561E" w:rsidRPr="00BE125C">
        <w:rPr>
          <w:rFonts w:ascii="Verdana" w:hAnsi="Verdana" w:cs="Arial"/>
          <w:i/>
          <w:color w:val="000000"/>
          <w:sz w:val="20"/>
          <w:szCs w:val="20"/>
          <w:lang w:eastAsia="es-CO"/>
        </w:rPr>
        <w:t>298</w:t>
      </w:r>
      <w:r w:rsidR="00F4040A" w:rsidRPr="00BE125C">
        <w:rPr>
          <w:rFonts w:ascii="Verdana" w:hAnsi="Verdana" w:cs="Arial"/>
          <w:i/>
          <w:color w:val="000000"/>
          <w:sz w:val="20"/>
          <w:szCs w:val="20"/>
          <w:lang w:eastAsia="es-CO"/>
        </w:rPr>
        <w:t>) títulos, los cuales contaban con el respectivo procesamiento técnico, físico, alistamiento y empaque de cada uno de los ejemplares</w:t>
      </w:r>
      <w:ins w:id="36" w:author="Nestor  Miguel San Juan Florez" w:date="2025-09-30T15:16:00Z" w16du:dateUtc="2025-09-30T20:16:00Z">
        <w:r w:rsidR="00BE2686">
          <w:rPr>
            <w:rFonts w:ascii="Verdana" w:hAnsi="Verdana" w:cs="Arial"/>
            <w:i/>
            <w:color w:val="000000"/>
            <w:sz w:val="20"/>
            <w:szCs w:val="20"/>
            <w:lang w:eastAsia="es-CO"/>
          </w:rPr>
          <w:t>.</w:t>
        </w:r>
      </w:ins>
      <w:del w:id="37" w:author="Nestor  Miguel San Juan Florez" w:date="2025-09-30T15:16:00Z" w16du:dateUtc="2025-09-30T20:16:00Z">
        <w:r w:rsidR="00F4040A" w:rsidRPr="00BE125C" w:rsidDel="00BE2686">
          <w:rPr>
            <w:rFonts w:ascii="Verdana" w:hAnsi="Verdana" w:cs="Arial"/>
            <w:i/>
            <w:color w:val="000000"/>
            <w:sz w:val="20"/>
            <w:szCs w:val="20"/>
            <w:lang w:eastAsia="es-CO"/>
          </w:rPr>
          <w:delText>,</w:delText>
        </w:r>
      </w:del>
      <w:ins w:id="38" w:author="Nestor  Miguel San Juan Florez" w:date="2025-09-30T15:16:00Z" w16du:dateUtc="2025-09-30T20:16:00Z">
        <w:r w:rsidR="00BE2686">
          <w:rPr>
            <w:rFonts w:ascii="Verdana" w:hAnsi="Verdana" w:cs="Arial"/>
            <w:i/>
            <w:color w:val="000000"/>
            <w:sz w:val="20"/>
            <w:szCs w:val="20"/>
            <w:lang w:eastAsia="es-CO"/>
          </w:rPr>
          <w:t xml:space="preserve"> </w:t>
        </w:r>
      </w:ins>
      <w:ins w:id="39" w:author="Nestor  Miguel San Juan Florez" w:date="2025-09-30T15:17:00Z" w16du:dateUtc="2025-09-30T20:17:00Z">
        <w:r w:rsidR="00BE2686">
          <w:rPr>
            <w:rFonts w:ascii="Verdana" w:hAnsi="Verdana" w:cs="Arial"/>
            <w:iCs/>
            <w:color w:val="000000"/>
            <w:sz w:val="20"/>
            <w:szCs w:val="20"/>
            <w:lang w:eastAsia="es-CO"/>
          </w:rPr>
          <w:t xml:space="preserve">La compra de los ejemplares se realizó a través del </w:t>
        </w:r>
      </w:ins>
      <w:del w:id="40" w:author="Nestor  Miguel San Juan Florez" w:date="2025-09-30T15:17:00Z" w16du:dateUtc="2025-09-30T20:17:00Z">
        <w:r w:rsidR="00F4040A" w:rsidRPr="00BE125C" w:rsidDel="00BE2686">
          <w:rPr>
            <w:rFonts w:ascii="Verdana" w:hAnsi="Verdana" w:cs="Arial"/>
            <w:i/>
            <w:color w:val="000000"/>
            <w:sz w:val="20"/>
            <w:szCs w:val="20"/>
            <w:lang w:eastAsia="es-CO"/>
          </w:rPr>
          <w:delText xml:space="preserve"> </w:delText>
        </w:r>
        <w:commentRangeStart w:id="41"/>
        <w:commentRangeStart w:id="42"/>
        <w:r w:rsidR="00517F67" w:rsidRPr="00BE125C" w:rsidDel="00BE2686">
          <w:rPr>
            <w:rFonts w:ascii="Verdana" w:hAnsi="Verdana" w:cs="Arial"/>
            <w:color w:val="000000"/>
            <w:sz w:val="20"/>
            <w:szCs w:val="20"/>
            <w:lang w:eastAsia="es-CO"/>
          </w:rPr>
          <w:delText>realizado previamente</w:delText>
        </w:r>
      </w:del>
      <w:r w:rsidR="001056AA" w:rsidRPr="00BE125C">
        <w:rPr>
          <w:rFonts w:ascii="Verdana" w:hAnsi="Verdana" w:cs="Arial"/>
          <w:color w:val="000000"/>
          <w:sz w:val="20"/>
          <w:szCs w:val="20"/>
          <w:lang w:eastAsia="es-CO"/>
        </w:rPr>
        <w:t xml:space="preserve"> a través de </w:t>
      </w:r>
      <w:r w:rsidR="00517F67" w:rsidRPr="00BE125C">
        <w:rPr>
          <w:rFonts w:ascii="Verdana" w:hAnsi="Verdana" w:cs="Arial"/>
          <w:color w:val="000000"/>
          <w:sz w:val="20"/>
          <w:szCs w:val="20"/>
          <w:lang w:eastAsia="es-CO"/>
        </w:rPr>
        <w:t>un proceso contractual</w:t>
      </w:r>
      <w:r w:rsidR="001056AA" w:rsidRPr="00BE125C">
        <w:rPr>
          <w:rFonts w:ascii="Verdana" w:hAnsi="Verdana" w:cs="Arial"/>
          <w:color w:val="000000"/>
          <w:sz w:val="20"/>
          <w:szCs w:val="20"/>
          <w:lang w:eastAsia="es-CO"/>
        </w:rPr>
        <w:t xml:space="preserve"> ejecutado entre </w:t>
      </w:r>
      <w:r w:rsidR="00517F67" w:rsidRPr="00BE125C">
        <w:rPr>
          <w:rFonts w:ascii="Verdana" w:hAnsi="Verdana" w:cs="Arial"/>
          <w:color w:val="000000"/>
          <w:sz w:val="20"/>
          <w:szCs w:val="20"/>
          <w:lang w:eastAsia="es-CO"/>
        </w:rPr>
        <w:t>el Ministerio de las Cultura</w:t>
      </w:r>
      <w:r w:rsidR="0009574E" w:rsidRPr="00BE125C">
        <w:rPr>
          <w:rFonts w:ascii="Verdana" w:hAnsi="Verdana" w:cs="Arial"/>
          <w:color w:val="000000"/>
          <w:sz w:val="20"/>
          <w:szCs w:val="20"/>
          <w:lang w:eastAsia="es-CO"/>
        </w:rPr>
        <w:t>s</w:t>
      </w:r>
      <w:r w:rsidR="00517F67" w:rsidRPr="00BE125C">
        <w:rPr>
          <w:rFonts w:ascii="Verdana" w:hAnsi="Verdana" w:cs="Arial"/>
          <w:color w:val="000000"/>
          <w:sz w:val="20"/>
          <w:szCs w:val="20"/>
          <w:lang w:eastAsia="es-CO"/>
        </w:rPr>
        <w:t>, las Artes y los Saberes</w:t>
      </w:r>
      <w:r w:rsidR="001056AA" w:rsidRPr="00BE125C">
        <w:rPr>
          <w:rFonts w:ascii="Verdana" w:hAnsi="Verdana" w:cs="Arial"/>
          <w:color w:val="000000"/>
          <w:sz w:val="20"/>
          <w:szCs w:val="20"/>
          <w:lang w:eastAsia="es-CO"/>
        </w:rPr>
        <w:t xml:space="preserve"> y FUNDALECTURA</w:t>
      </w:r>
      <w:commentRangeEnd w:id="41"/>
      <w:r w:rsidR="00B37E68">
        <w:rPr>
          <w:rStyle w:val="Refdecomentario"/>
        </w:rPr>
        <w:commentReference w:id="41"/>
      </w:r>
      <w:commentRangeEnd w:id="42"/>
      <w:r w:rsidR="00BE2686">
        <w:rPr>
          <w:rStyle w:val="Refdecomentario"/>
        </w:rPr>
        <w:commentReference w:id="42"/>
      </w:r>
      <w:r w:rsidR="001056AA" w:rsidRPr="00BE125C">
        <w:rPr>
          <w:rFonts w:ascii="Verdana" w:hAnsi="Verdana" w:cs="Arial"/>
          <w:color w:val="000000"/>
          <w:sz w:val="20"/>
          <w:szCs w:val="20"/>
          <w:lang w:eastAsia="es-CO"/>
        </w:rPr>
        <w:t>.</w:t>
      </w:r>
    </w:p>
    <w:p w14:paraId="4FC935B9" w14:textId="77777777" w:rsidR="001056AA" w:rsidRPr="00834CF2" w:rsidRDefault="001056AA">
      <w:pPr>
        <w:pStyle w:val="Prrafodelista"/>
        <w:contextualSpacing/>
        <w:jc w:val="both"/>
        <w:rPr>
          <w:rFonts w:ascii="Verdana" w:hAnsi="Verdana" w:cs="Arial"/>
          <w:color w:val="000000"/>
          <w:sz w:val="20"/>
          <w:szCs w:val="20"/>
          <w:lang w:eastAsia="es-CO"/>
        </w:rPr>
      </w:pPr>
    </w:p>
    <w:p w14:paraId="751EE2CE" w14:textId="77777777" w:rsidR="00F4040A" w:rsidRPr="00A37340" w:rsidRDefault="001056AA" w:rsidP="00A37340">
      <w:pPr>
        <w:contextualSpacing/>
        <w:jc w:val="both"/>
        <w:rPr>
          <w:rFonts w:ascii="Verdana" w:hAnsi="Verdana" w:cs="Arial"/>
          <w:i/>
          <w:color w:val="000000"/>
          <w:sz w:val="20"/>
          <w:szCs w:val="20"/>
          <w:lang w:eastAsia="es-CO"/>
        </w:rPr>
      </w:pPr>
      <w:r w:rsidRPr="00A37340">
        <w:rPr>
          <w:rFonts w:ascii="Verdana" w:hAnsi="Verdana" w:cs="Arial"/>
          <w:color w:val="000000"/>
          <w:sz w:val="20"/>
          <w:szCs w:val="20"/>
          <w:lang w:eastAsia="es-CO"/>
        </w:rPr>
        <w:t>P</w:t>
      </w:r>
      <w:r w:rsidR="00CF4F68" w:rsidRPr="00A37340">
        <w:rPr>
          <w:rFonts w:ascii="Verdana" w:hAnsi="Verdana" w:cs="Arial"/>
          <w:color w:val="000000"/>
          <w:sz w:val="20"/>
          <w:szCs w:val="20"/>
          <w:lang w:eastAsia="es-CO"/>
        </w:rPr>
        <w:t>or lo anterior, se establecerán las obligaciones poscontractuales a cargo de</w:t>
      </w:r>
      <w:r w:rsidRPr="00A37340">
        <w:rPr>
          <w:rFonts w:ascii="Verdana" w:hAnsi="Verdana" w:cs="Arial"/>
          <w:color w:val="000000"/>
          <w:sz w:val="20"/>
          <w:szCs w:val="20"/>
          <w:lang w:eastAsia="es-CO"/>
        </w:rPr>
        <w:t xml:space="preserve"> SERVICIOS POSTALES NACIONALES S.A.S.</w:t>
      </w:r>
      <w:r w:rsidR="00CF4F68" w:rsidRPr="00A37340">
        <w:rPr>
          <w:rFonts w:ascii="Verdana" w:hAnsi="Verdana" w:cs="Arial"/>
          <w:color w:val="000000"/>
          <w:sz w:val="20"/>
          <w:szCs w:val="20"/>
          <w:lang w:eastAsia="es-CO"/>
        </w:rPr>
        <w:t>, no obstante, en caso de presenta</w:t>
      </w:r>
      <w:r w:rsidRPr="00A37340">
        <w:rPr>
          <w:rFonts w:ascii="Verdana" w:hAnsi="Verdana" w:cs="Arial"/>
          <w:color w:val="000000"/>
          <w:sz w:val="20"/>
          <w:szCs w:val="20"/>
          <w:lang w:eastAsia="es-CO"/>
        </w:rPr>
        <w:t>rse</w:t>
      </w:r>
      <w:r w:rsidR="00CF4F68" w:rsidRPr="00A37340">
        <w:rPr>
          <w:rFonts w:ascii="Verdana" w:hAnsi="Verdana" w:cs="Arial"/>
          <w:color w:val="000000"/>
          <w:sz w:val="20"/>
          <w:szCs w:val="20"/>
          <w:lang w:eastAsia="es-CO"/>
        </w:rPr>
        <w:t xml:space="preserve"> incumplimiento sobre las mismas, </w:t>
      </w:r>
      <w:r w:rsidRPr="00A37340">
        <w:rPr>
          <w:rFonts w:ascii="Verdana" w:hAnsi="Verdana" w:cs="Arial"/>
          <w:color w:val="000000"/>
          <w:sz w:val="20"/>
          <w:szCs w:val="20"/>
          <w:lang w:eastAsia="es-CO"/>
        </w:rPr>
        <w:t xml:space="preserve">el MINISTERIO </w:t>
      </w:r>
      <w:r w:rsidR="00CF4F68" w:rsidRPr="00A37340">
        <w:rPr>
          <w:rFonts w:ascii="Verdana" w:hAnsi="Verdana" w:cs="Arial"/>
          <w:color w:val="000000"/>
          <w:sz w:val="20"/>
          <w:szCs w:val="20"/>
          <w:lang w:eastAsia="es-CO"/>
        </w:rPr>
        <w:t>se reserva el derecho de iniciar las acciones administrativas y judiciales a las que haya lugar</w:t>
      </w:r>
      <w:r w:rsidR="00F4040A" w:rsidRPr="00A37340">
        <w:rPr>
          <w:rFonts w:ascii="Verdana" w:hAnsi="Verdana" w:cs="Arial"/>
          <w:i/>
          <w:color w:val="000000"/>
          <w:sz w:val="20"/>
          <w:szCs w:val="20"/>
          <w:lang w:eastAsia="es-CO"/>
        </w:rPr>
        <w:t>.</w:t>
      </w:r>
    </w:p>
    <w:p w14:paraId="3CEFE88E" w14:textId="77777777" w:rsidR="00CF4F68" w:rsidRPr="00834CF2" w:rsidRDefault="00CF4F68" w:rsidP="001056AA">
      <w:pPr>
        <w:pStyle w:val="Prrafodelista"/>
        <w:jc w:val="both"/>
        <w:rPr>
          <w:rFonts w:ascii="Verdana" w:hAnsi="Verdana"/>
          <w:sz w:val="20"/>
          <w:szCs w:val="20"/>
          <w:lang w:eastAsia="es-CO"/>
        </w:rPr>
      </w:pPr>
    </w:p>
    <w:p w14:paraId="5AB962D4" w14:textId="77777777" w:rsidR="00CF4F68" w:rsidRPr="00834CF2" w:rsidRDefault="00CF4F68">
      <w:pPr>
        <w:pStyle w:val="Prrafodelista"/>
        <w:numPr>
          <w:ilvl w:val="1"/>
          <w:numId w:val="20"/>
        </w:numPr>
        <w:jc w:val="both"/>
        <w:rPr>
          <w:rFonts w:ascii="Verdana" w:hAnsi="Verdana" w:cs="Arial"/>
          <w:i/>
          <w:color w:val="000000"/>
          <w:sz w:val="20"/>
          <w:szCs w:val="20"/>
          <w:lang w:eastAsia="es-CO"/>
        </w:rPr>
      </w:pPr>
      <w:r w:rsidRPr="00834CF2">
        <w:rPr>
          <w:rFonts w:ascii="Verdana" w:hAnsi="Verdana" w:cs="Arial"/>
          <w:i/>
          <w:color w:val="000000"/>
          <w:sz w:val="20"/>
          <w:szCs w:val="20"/>
          <w:lang w:eastAsia="es-CO"/>
        </w:rPr>
        <w:t>CONSTANCIA DE OBLIGACIONES POSCONTRATUALES DEL CONTRATISTA</w:t>
      </w:r>
      <w:r w:rsidR="001056AA" w:rsidRPr="00834CF2">
        <w:rPr>
          <w:rFonts w:ascii="Verdana" w:hAnsi="Verdana" w:cs="Arial"/>
          <w:i/>
          <w:color w:val="000000"/>
          <w:sz w:val="20"/>
          <w:szCs w:val="20"/>
          <w:lang w:eastAsia="es-CO"/>
        </w:rPr>
        <w:t>.</w:t>
      </w:r>
    </w:p>
    <w:p w14:paraId="151157A7" w14:textId="77777777" w:rsidR="001056AA" w:rsidRPr="00834CF2" w:rsidRDefault="001056AA" w:rsidP="0066731E">
      <w:pPr>
        <w:pStyle w:val="Prrafodelista"/>
        <w:ind w:left="1287"/>
        <w:jc w:val="both"/>
        <w:rPr>
          <w:rFonts w:ascii="Verdana" w:hAnsi="Verdana" w:cs="Arial"/>
          <w:i/>
          <w:color w:val="000000"/>
          <w:sz w:val="20"/>
          <w:szCs w:val="20"/>
          <w:lang w:eastAsia="es-CO"/>
        </w:rPr>
      </w:pPr>
    </w:p>
    <w:p w14:paraId="555C6614" w14:textId="3913D089" w:rsidR="0058762D" w:rsidRDefault="00F4040A" w:rsidP="0058762D">
      <w:pPr>
        <w:pStyle w:val="Prrafodelista"/>
        <w:numPr>
          <w:ilvl w:val="0"/>
          <w:numId w:val="21"/>
        </w:numPr>
        <w:ind w:left="709" w:hanging="283"/>
        <w:jc w:val="both"/>
        <w:rPr>
          <w:rFonts w:ascii="Verdana" w:hAnsi="Verdana" w:cs="Arial"/>
          <w:color w:val="000000"/>
          <w:sz w:val="20"/>
          <w:szCs w:val="20"/>
          <w:lang w:eastAsia="es-CO"/>
        </w:rPr>
      </w:pPr>
      <w:r w:rsidRPr="00834CF2">
        <w:rPr>
          <w:rFonts w:ascii="Verdana" w:hAnsi="Verdana" w:cs="Arial"/>
          <w:color w:val="000000"/>
          <w:sz w:val="20"/>
          <w:szCs w:val="20"/>
          <w:lang w:eastAsia="es-CO"/>
        </w:rPr>
        <w:t xml:space="preserve">Que, la supervisión del contrato </w:t>
      </w:r>
      <w:r w:rsidR="004E53EA" w:rsidRPr="00834CF2">
        <w:rPr>
          <w:rFonts w:ascii="Verdana" w:hAnsi="Verdana" w:cs="Arial"/>
          <w:color w:val="000000"/>
          <w:sz w:val="20"/>
          <w:szCs w:val="20"/>
          <w:lang w:eastAsia="es-CO"/>
        </w:rPr>
        <w:t xml:space="preserve">validó la entrega de las dotaciones bibliográficas, </w:t>
      </w:r>
      <w:r w:rsidR="00F51B56" w:rsidRPr="00834CF2">
        <w:rPr>
          <w:rFonts w:ascii="Verdana" w:hAnsi="Verdana" w:cs="Arial"/>
          <w:color w:val="000000"/>
          <w:sz w:val="20"/>
          <w:szCs w:val="20"/>
          <w:lang w:eastAsia="es-CO"/>
        </w:rPr>
        <w:t xml:space="preserve">a partir del reporte entregado por Servicios Postales Nacionales S.A.S. En esta revisión se identificó la no entrega de varias dotaciones, </w:t>
      </w:r>
      <w:r w:rsidR="0058762D" w:rsidRPr="00834CF2">
        <w:rPr>
          <w:rFonts w:ascii="Verdana" w:hAnsi="Verdana" w:cs="Arial"/>
          <w:color w:val="000000"/>
          <w:sz w:val="20"/>
          <w:szCs w:val="20"/>
          <w:lang w:eastAsia="es-CO"/>
        </w:rPr>
        <w:t xml:space="preserve">para </w:t>
      </w:r>
      <w:r w:rsidR="00F51B56" w:rsidRPr="00834CF2">
        <w:rPr>
          <w:rFonts w:ascii="Verdana" w:hAnsi="Verdana" w:cs="Arial"/>
          <w:color w:val="000000"/>
          <w:sz w:val="20"/>
          <w:szCs w:val="20"/>
          <w:lang w:eastAsia="es-CO"/>
        </w:rPr>
        <w:t>lo cual se notificó</w:t>
      </w:r>
      <w:r w:rsidR="0058762D" w:rsidRPr="00834CF2">
        <w:rPr>
          <w:rFonts w:ascii="Verdana" w:hAnsi="Verdana" w:cs="Arial"/>
          <w:color w:val="000000"/>
          <w:sz w:val="20"/>
          <w:szCs w:val="20"/>
          <w:lang w:eastAsia="es-CO"/>
        </w:rPr>
        <w:t xml:space="preserve"> de manera inmediata</w:t>
      </w:r>
      <w:r w:rsidR="00F51B56" w:rsidRPr="00834CF2">
        <w:rPr>
          <w:rFonts w:ascii="Verdana" w:hAnsi="Verdana" w:cs="Arial"/>
          <w:color w:val="000000"/>
          <w:sz w:val="20"/>
          <w:szCs w:val="20"/>
          <w:lang w:eastAsia="es-CO"/>
        </w:rPr>
        <w:t xml:space="preserve"> al contratista para la respectiva </w:t>
      </w:r>
      <w:r w:rsidR="0058762D" w:rsidRPr="00834CF2">
        <w:rPr>
          <w:rFonts w:ascii="Verdana" w:hAnsi="Verdana" w:cs="Arial"/>
          <w:color w:val="000000"/>
          <w:sz w:val="20"/>
          <w:szCs w:val="20"/>
          <w:lang w:eastAsia="es-CO"/>
        </w:rPr>
        <w:t xml:space="preserve">verificación, </w:t>
      </w:r>
      <w:r w:rsidR="00F51B56" w:rsidRPr="00834CF2">
        <w:rPr>
          <w:rFonts w:ascii="Verdana" w:hAnsi="Verdana" w:cs="Arial"/>
          <w:color w:val="000000"/>
          <w:sz w:val="20"/>
          <w:szCs w:val="20"/>
          <w:lang w:eastAsia="es-CO"/>
        </w:rPr>
        <w:t xml:space="preserve">búsqueda y entrega </w:t>
      </w:r>
      <w:r w:rsidR="0058762D" w:rsidRPr="00834CF2">
        <w:rPr>
          <w:rFonts w:ascii="Verdana" w:hAnsi="Verdana" w:cs="Arial"/>
          <w:color w:val="000000"/>
          <w:sz w:val="20"/>
          <w:szCs w:val="20"/>
          <w:lang w:eastAsia="es-CO"/>
        </w:rPr>
        <w:t xml:space="preserve">de las dotaciones </w:t>
      </w:r>
      <w:r w:rsidR="00F51B56" w:rsidRPr="00834CF2">
        <w:rPr>
          <w:rFonts w:ascii="Verdana" w:hAnsi="Verdana" w:cs="Arial"/>
          <w:color w:val="000000"/>
          <w:sz w:val="20"/>
          <w:szCs w:val="20"/>
          <w:lang w:eastAsia="es-CO"/>
        </w:rPr>
        <w:t>en cada biblioteca.</w:t>
      </w:r>
      <w:r w:rsidR="0058762D" w:rsidRPr="00834CF2">
        <w:rPr>
          <w:rFonts w:ascii="Verdana" w:hAnsi="Verdana" w:cs="Arial"/>
          <w:color w:val="000000"/>
          <w:sz w:val="20"/>
          <w:szCs w:val="20"/>
          <w:lang w:eastAsia="es-CO"/>
        </w:rPr>
        <w:t xml:space="preserve"> </w:t>
      </w:r>
      <w:commentRangeStart w:id="43"/>
      <w:commentRangeStart w:id="44"/>
      <w:r w:rsidR="0058762D" w:rsidRPr="00834CF2">
        <w:rPr>
          <w:rFonts w:ascii="Verdana" w:hAnsi="Verdana" w:cs="Arial"/>
          <w:color w:val="000000"/>
          <w:sz w:val="20"/>
          <w:szCs w:val="20"/>
          <w:lang w:eastAsia="es-CO"/>
        </w:rPr>
        <w:t xml:space="preserve">Luego </w:t>
      </w:r>
      <w:r w:rsidR="00301F5B" w:rsidRPr="00834CF2">
        <w:rPr>
          <w:rFonts w:ascii="Verdana" w:hAnsi="Verdana" w:cs="Arial"/>
          <w:color w:val="000000"/>
          <w:sz w:val="20"/>
          <w:szCs w:val="20"/>
          <w:lang w:eastAsia="es-CO"/>
        </w:rPr>
        <w:t>de validar</w:t>
      </w:r>
      <w:r w:rsidR="0058762D" w:rsidRPr="00834CF2">
        <w:rPr>
          <w:rFonts w:ascii="Verdana" w:hAnsi="Verdana" w:cs="Arial"/>
          <w:color w:val="000000"/>
          <w:sz w:val="20"/>
          <w:szCs w:val="20"/>
          <w:lang w:eastAsia="es-CO"/>
        </w:rPr>
        <w:t xml:space="preserve"> la información, </w:t>
      </w:r>
      <w:r w:rsidRPr="00834CF2">
        <w:rPr>
          <w:rFonts w:ascii="Verdana" w:hAnsi="Verdana" w:cs="Arial"/>
          <w:color w:val="000000"/>
          <w:sz w:val="20"/>
          <w:szCs w:val="20"/>
          <w:lang w:eastAsia="es-CO"/>
        </w:rPr>
        <w:t>Servicios Postales Nacionales S.A.S.</w:t>
      </w:r>
      <w:r w:rsidR="0058762D" w:rsidRPr="00834CF2">
        <w:rPr>
          <w:rFonts w:ascii="Verdana" w:hAnsi="Verdana" w:cs="Arial"/>
          <w:color w:val="000000"/>
          <w:sz w:val="20"/>
          <w:szCs w:val="20"/>
          <w:lang w:eastAsia="es-CO"/>
        </w:rPr>
        <w:t xml:space="preserve"> comunicó la pérdida de </w:t>
      </w:r>
      <w:r w:rsidR="0076561E">
        <w:rPr>
          <w:rFonts w:ascii="Verdana" w:hAnsi="Verdana" w:cs="Arial"/>
          <w:color w:val="000000"/>
          <w:sz w:val="20"/>
          <w:szCs w:val="20"/>
          <w:lang w:eastAsia="es-CO"/>
        </w:rPr>
        <w:t>catorce</w:t>
      </w:r>
      <w:r w:rsidR="0058762D" w:rsidRPr="00834CF2">
        <w:rPr>
          <w:rFonts w:ascii="Verdana" w:hAnsi="Verdana" w:cs="Arial"/>
          <w:color w:val="000000"/>
          <w:sz w:val="20"/>
          <w:szCs w:val="20"/>
          <w:lang w:eastAsia="es-CO"/>
        </w:rPr>
        <w:t xml:space="preserve"> (</w:t>
      </w:r>
      <w:r w:rsidR="0076561E">
        <w:rPr>
          <w:rFonts w:ascii="Verdana" w:hAnsi="Verdana" w:cs="Arial"/>
          <w:color w:val="000000"/>
          <w:sz w:val="20"/>
          <w:szCs w:val="20"/>
          <w:lang w:eastAsia="es-CO"/>
        </w:rPr>
        <w:t>14</w:t>
      </w:r>
      <w:r w:rsidR="0058762D" w:rsidRPr="00834CF2">
        <w:rPr>
          <w:rFonts w:ascii="Verdana" w:hAnsi="Verdana" w:cs="Arial"/>
          <w:color w:val="000000"/>
          <w:sz w:val="20"/>
          <w:szCs w:val="20"/>
          <w:lang w:eastAsia="es-CO"/>
        </w:rPr>
        <w:t>) dotaciones con las guías relacionadas a continuación:</w:t>
      </w:r>
      <w:commentRangeEnd w:id="43"/>
      <w:r w:rsidR="00EF0C7A">
        <w:rPr>
          <w:rStyle w:val="Refdecomentario"/>
        </w:rPr>
        <w:commentReference w:id="43"/>
      </w:r>
      <w:commentRangeEnd w:id="44"/>
      <w:r w:rsidR="00415A3E">
        <w:rPr>
          <w:rStyle w:val="Refdecomentario"/>
        </w:rPr>
        <w:commentReference w:id="44"/>
      </w:r>
    </w:p>
    <w:p w14:paraId="4833E9BE" w14:textId="77777777" w:rsidR="00E154BA" w:rsidRPr="00E154BA" w:rsidRDefault="00E154BA" w:rsidP="00E154BA">
      <w:pPr>
        <w:jc w:val="both"/>
        <w:rPr>
          <w:rFonts w:ascii="Verdana" w:hAnsi="Verdana" w:cs="Arial"/>
          <w:color w:val="000000"/>
          <w:sz w:val="20"/>
          <w:szCs w:val="20"/>
          <w:lang w:eastAsia="es-CO"/>
        </w:rPr>
      </w:pPr>
    </w:p>
    <w:tbl>
      <w:tblPr>
        <w:tblStyle w:val="Tablaconcuadrcula1"/>
        <w:tblpPr w:leftFromText="141" w:rightFromText="141" w:horzAnchor="margin" w:tblpXSpec="center" w:tblpY="1750"/>
        <w:tblW w:w="5540" w:type="pct"/>
        <w:tblLook w:val="04A0" w:firstRow="1" w:lastRow="0" w:firstColumn="1" w:lastColumn="0" w:noHBand="0" w:noVBand="1"/>
      </w:tblPr>
      <w:tblGrid>
        <w:gridCol w:w="479"/>
        <w:gridCol w:w="2052"/>
        <w:gridCol w:w="1700"/>
        <w:gridCol w:w="1636"/>
        <w:gridCol w:w="3204"/>
        <w:gridCol w:w="1284"/>
      </w:tblGrid>
      <w:tr w:rsidR="00E154BA" w:rsidRPr="00810D24" w14:paraId="7CCBFEAF" w14:textId="77777777" w:rsidTr="00401AEF">
        <w:trPr>
          <w:trHeight w:val="283"/>
        </w:trPr>
        <w:tc>
          <w:tcPr>
            <w:tcW w:w="231" w:type="pct"/>
            <w:shd w:val="clear" w:color="auto" w:fill="C6D9F1" w:themeFill="text2" w:themeFillTint="33"/>
            <w:vAlign w:val="center"/>
          </w:tcPr>
          <w:p w14:paraId="221FCFDA" w14:textId="77777777" w:rsidR="00E154BA" w:rsidRPr="00810D24" w:rsidRDefault="00E154BA" w:rsidP="00401AEF">
            <w:pPr>
              <w:jc w:val="center"/>
              <w:rPr>
                <w:rFonts w:ascii="Verdana" w:hAnsi="Verdana" w:cs="Calibri"/>
                <w:b/>
                <w:bCs/>
                <w:sz w:val="16"/>
                <w:szCs w:val="16"/>
              </w:rPr>
            </w:pPr>
            <w:bookmarkStart w:id="45" w:name="_Hlk207898253"/>
            <w:r w:rsidRPr="00810D24">
              <w:rPr>
                <w:rFonts w:ascii="Verdana" w:hAnsi="Verdana" w:cs="Calibri"/>
                <w:b/>
                <w:bCs/>
                <w:sz w:val="16"/>
                <w:szCs w:val="16"/>
              </w:rPr>
              <w:lastRenderedPageBreak/>
              <w:t>No</w:t>
            </w:r>
          </w:p>
        </w:tc>
        <w:tc>
          <w:tcPr>
            <w:tcW w:w="991" w:type="pct"/>
            <w:tcBorders>
              <w:bottom w:val="single" w:sz="4" w:space="0" w:color="auto"/>
            </w:tcBorders>
            <w:shd w:val="clear" w:color="auto" w:fill="C6D9F1" w:themeFill="text2" w:themeFillTint="33"/>
            <w:vAlign w:val="center"/>
          </w:tcPr>
          <w:p w14:paraId="3975A873" w14:textId="77777777" w:rsidR="00E154BA" w:rsidRPr="00810D24" w:rsidRDefault="00E154BA" w:rsidP="00401AEF">
            <w:pPr>
              <w:jc w:val="center"/>
              <w:rPr>
                <w:rFonts w:ascii="Verdana" w:hAnsi="Verdana" w:cs="Calibri"/>
                <w:b/>
                <w:bCs/>
                <w:sz w:val="16"/>
                <w:szCs w:val="16"/>
              </w:rPr>
            </w:pPr>
            <w:r w:rsidRPr="00810D24">
              <w:rPr>
                <w:rFonts w:ascii="Verdana" w:hAnsi="Verdana" w:cs="Calibri"/>
                <w:b/>
                <w:bCs/>
                <w:sz w:val="16"/>
                <w:szCs w:val="16"/>
              </w:rPr>
              <w:t>Guía No</w:t>
            </w:r>
          </w:p>
        </w:tc>
        <w:tc>
          <w:tcPr>
            <w:tcW w:w="821" w:type="pct"/>
            <w:tcBorders>
              <w:bottom w:val="single" w:sz="4" w:space="0" w:color="auto"/>
            </w:tcBorders>
            <w:shd w:val="clear" w:color="auto" w:fill="C6D9F1" w:themeFill="text2" w:themeFillTint="33"/>
            <w:vAlign w:val="center"/>
            <w:hideMark/>
          </w:tcPr>
          <w:p w14:paraId="71CC1DD7" w14:textId="77777777" w:rsidR="00E154BA" w:rsidRPr="00810D24" w:rsidRDefault="00E154BA" w:rsidP="00401AEF">
            <w:pPr>
              <w:jc w:val="center"/>
              <w:rPr>
                <w:rFonts w:ascii="Verdana" w:hAnsi="Verdana" w:cs="Calibri"/>
                <w:b/>
                <w:bCs/>
                <w:sz w:val="16"/>
                <w:szCs w:val="16"/>
                <w:lang w:eastAsia="es-CO"/>
              </w:rPr>
            </w:pPr>
            <w:r w:rsidRPr="00810D24">
              <w:rPr>
                <w:rFonts w:ascii="Verdana" w:hAnsi="Verdana" w:cs="Calibri"/>
                <w:b/>
                <w:bCs/>
                <w:sz w:val="16"/>
                <w:szCs w:val="16"/>
              </w:rPr>
              <w:t>DEPARTAMENTO</w:t>
            </w:r>
          </w:p>
        </w:tc>
        <w:tc>
          <w:tcPr>
            <w:tcW w:w="790" w:type="pct"/>
            <w:tcBorders>
              <w:bottom w:val="single" w:sz="4" w:space="0" w:color="auto"/>
            </w:tcBorders>
            <w:shd w:val="clear" w:color="auto" w:fill="C6D9F1" w:themeFill="text2" w:themeFillTint="33"/>
            <w:vAlign w:val="center"/>
            <w:hideMark/>
          </w:tcPr>
          <w:p w14:paraId="3EA1A7AF" w14:textId="77777777" w:rsidR="00E154BA" w:rsidRPr="00810D24" w:rsidRDefault="00E154BA" w:rsidP="00401AEF">
            <w:pPr>
              <w:jc w:val="center"/>
              <w:rPr>
                <w:rFonts w:ascii="Verdana" w:hAnsi="Verdana" w:cs="Calibri"/>
                <w:b/>
                <w:bCs/>
                <w:sz w:val="16"/>
                <w:szCs w:val="16"/>
              </w:rPr>
            </w:pPr>
            <w:r w:rsidRPr="00810D24">
              <w:rPr>
                <w:rFonts w:ascii="Verdana" w:hAnsi="Verdana" w:cs="Calibri"/>
                <w:b/>
                <w:bCs/>
                <w:sz w:val="16"/>
                <w:szCs w:val="16"/>
              </w:rPr>
              <w:t>MUNICIPIO</w:t>
            </w:r>
          </w:p>
        </w:tc>
        <w:tc>
          <w:tcPr>
            <w:tcW w:w="1547" w:type="pct"/>
            <w:tcBorders>
              <w:bottom w:val="single" w:sz="4" w:space="0" w:color="auto"/>
            </w:tcBorders>
            <w:shd w:val="clear" w:color="auto" w:fill="C6D9F1" w:themeFill="text2" w:themeFillTint="33"/>
            <w:vAlign w:val="center"/>
            <w:hideMark/>
          </w:tcPr>
          <w:p w14:paraId="5AAAB1AD" w14:textId="77777777" w:rsidR="00E154BA" w:rsidRPr="00810D24" w:rsidRDefault="00E154BA" w:rsidP="00401AEF">
            <w:pPr>
              <w:jc w:val="center"/>
              <w:rPr>
                <w:rFonts w:ascii="Verdana" w:hAnsi="Verdana" w:cs="Calibri"/>
                <w:b/>
                <w:bCs/>
                <w:sz w:val="16"/>
                <w:szCs w:val="16"/>
              </w:rPr>
            </w:pPr>
            <w:r w:rsidRPr="00810D24">
              <w:rPr>
                <w:rFonts w:ascii="Verdana" w:hAnsi="Verdana" w:cs="Calibri"/>
                <w:b/>
                <w:bCs/>
                <w:sz w:val="16"/>
                <w:szCs w:val="16"/>
              </w:rPr>
              <w:t>NOMBRE DE LA BIBLIOTECA</w:t>
            </w:r>
          </w:p>
        </w:tc>
        <w:tc>
          <w:tcPr>
            <w:tcW w:w="620" w:type="pct"/>
            <w:tcBorders>
              <w:bottom w:val="single" w:sz="4" w:space="0" w:color="auto"/>
            </w:tcBorders>
            <w:shd w:val="clear" w:color="auto" w:fill="C6D9F1" w:themeFill="text2" w:themeFillTint="33"/>
            <w:vAlign w:val="center"/>
          </w:tcPr>
          <w:p w14:paraId="616F102A" w14:textId="77777777" w:rsidR="00E154BA" w:rsidRPr="00810D24" w:rsidRDefault="00E154BA" w:rsidP="00401AEF">
            <w:pPr>
              <w:jc w:val="center"/>
              <w:rPr>
                <w:rFonts w:ascii="Verdana" w:hAnsi="Verdana" w:cs="Calibri"/>
                <w:b/>
                <w:bCs/>
                <w:sz w:val="16"/>
                <w:szCs w:val="16"/>
              </w:rPr>
            </w:pPr>
            <w:r w:rsidRPr="00810D24">
              <w:rPr>
                <w:rFonts w:ascii="Verdana" w:hAnsi="Verdana" w:cs="Calibri"/>
                <w:b/>
                <w:bCs/>
                <w:sz w:val="16"/>
                <w:szCs w:val="16"/>
              </w:rPr>
              <w:t>Total, Ejemplares</w:t>
            </w:r>
          </w:p>
        </w:tc>
      </w:tr>
      <w:tr w:rsidR="00E154BA" w:rsidRPr="00810D24" w14:paraId="1BB76552" w14:textId="77777777" w:rsidTr="00401AEF">
        <w:trPr>
          <w:trHeight w:val="186"/>
        </w:trPr>
        <w:tc>
          <w:tcPr>
            <w:tcW w:w="231" w:type="pct"/>
            <w:tcBorders>
              <w:top w:val="single" w:sz="4" w:space="0" w:color="auto"/>
              <w:bottom w:val="single" w:sz="4" w:space="0" w:color="auto"/>
            </w:tcBorders>
            <w:vAlign w:val="center"/>
          </w:tcPr>
          <w:p w14:paraId="38F68133"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w:t>
            </w:r>
          </w:p>
        </w:tc>
        <w:tc>
          <w:tcPr>
            <w:tcW w:w="991" w:type="pct"/>
            <w:tcBorders>
              <w:top w:val="single" w:sz="4" w:space="0" w:color="auto"/>
              <w:left w:val="nil"/>
              <w:bottom w:val="single" w:sz="4" w:space="0" w:color="auto"/>
              <w:right w:val="nil"/>
            </w:tcBorders>
            <w:vAlign w:val="center"/>
          </w:tcPr>
          <w:p w14:paraId="63C764A8" w14:textId="77777777" w:rsidR="00E154BA" w:rsidRPr="00810D24" w:rsidRDefault="00E154BA" w:rsidP="00401AEF">
            <w:pPr>
              <w:jc w:val="center"/>
              <w:rPr>
                <w:rFonts w:ascii="Verdana" w:hAnsi="Verdana" w:cs="Calibri"/>
                <w:sz w:val="16"/>
                <w:szCs w:val="16"/>
                <w:lang w:val="es-ES"/>
              </w:rPr>
            </w:pPr>
            <w:r w:rsidRPr="00810D24">
              <w:rPr>
                <w:rFonts w:ascii="Verdana" w:hAnsi="Verdana" w:cs="Calibri"/>
                <w:sz w:val="16"/>
                <w:szCs w:val="16"/>
              </w:rPr>
              <w:t>CT033324786CO</w:t>
            </w:r>
          </w:p>
        </w:tc>
        <w:tc>
          <w:tcPr>
            <w:tcW w:w="821" w:type="pct"/>
            <w:tcBorders>
              <w:top w:val="single" w:sz="4" w:space="0" w:color="auto"/>
              <w:left w:val="single" w:sz="4" w:space="0" w:color="auto"/>
              <w:bottom w:val="single" w:sz="4" w:space="0" w:color="auto"/>
              <w:right w:val="single" w:sz="4" w:space="0" w:color="auto"/>
            </w:tcBorders>
            <w:vAlign w:val="center"/>
            <w:hideMark/>
          </w:tcPr>
          <w:p w14:paraId="736D66C8" w14:textId="77777777" w:rsidR="00E154BA" w:rsidRPr="00810D24" w:rsidRDefault="00E154BA" w:rsidP="00401AEF">
            <w:pPr>
              <w:tabs>
                <w:tab w:val="center" w:pos="834"/>
              </w:tabs>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left w:val="nil"/>
              <w:bottom w:val="single" w:sz="4" w:space="0" w:color="auto"/>
              <w:right w:val="single" w:sz="4" w:space="0" w:color="auto"/>
            </w:tcBorders>
            <w:vAlign w:val="center"/>
            <w:hideMark/>
          </w:tcPr>
          <w:p w14:paraId="470CFA1F"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GUAYABETAL</w:t>
            </w:r>
          </w:p>
        </w:tc>
        <w:tc>
          <w:tcPr>
            <w:tcW w:w="1547" w:type="pct"/>
            <w:tcBorders>
              <w:top w:val="single" w:sz="4" w:space="0" w:color="auto"/>
              <w:left w:val="nil"/>
              <w:bottom w:val="single" w:sz="4" w:space="0" w:color="auto"/>
              <w:right w:val="single" w:sz="4" w:space="0" w:color="auto"/>
            </w:tcBorders>
            <w:vAlign w:val="center"/>
            <w:hideMark/>
          </w:tcPr>
          <w:p w14:paraId="57E44DA7"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 xml:space="preserve">BIBLIOTECA PÚBLICA MUNICIPAL GUAYABETAL </w:t>
            </w:r>
          </w:p>
        </w:tc>
        <w:tc>
          <w:tcPr>
            <w:tcW w:w="620" w:type="pct"/>
            <w:tcBorders>
              <w:top w:val="single" w:sz="4" w:space="0" w:color="auto"/>
              <w:left w:val="single" w:sz="4" w:space="0" w:color="auto"/>
              <w:bottom w:val="single" w:sz="4" w:space="0" w:color="auto"/>
              <w:right w:val="single" w:sz="4" w:space="0" w:color="auto"/>
            </w:tcBorders>
            <w:vAlign w:val="center"/>
          </w:tcPr>
          <w:p w14:paraId="6C83EA10" w14:textId="77777777" w:rsidR="00E154BA" w:rsidRPr="00810D24" w:rsidRDefault="00E154BA" w:rsidP="00401AEF">
            <w:pPr>
              <w:jc w:val="center"/>
              <w:rPr>
                <w:rFonts w:ascii="Verdana" w:hAnsi="Verdana" w:cs="Calibri"/>
                <w:sz w:val="16"/>
                <w:szCs w:val="16"/>
                <w:lang w:val="es-ES"/>
              </w:rPr>
            </w:pPr>
            <w:r w:rsidRPr="00810D24">
              <w:rPr>
                <w:rFonts w:ascii="Verdana" w:hAnsi="Verdana" w:cs="Calibri"/>
                <w:sz w:val="16"/>
                <w:szCs w:val="16"/>
              </w:rPr>
              <w:t>58</w:t>
            </w:r>
          </w:p>
        </w:tc>
      </w:tr>
      <w:tr w:rsidR="00E154BA" w:rsidRPr="00810D24" w14:paraId="4BF577A9" w14:textId="77777777" w:rsidTr="00401AEF">
        <w:trPr>
          <w:trHeight w:val="555"/>
        </w:trPr>
        <w:tc>
          <w:tcPr>
            <w:tcW w:w="231" w:type="pct"/>
            <w:tcBorders>
              <w:top w:val="single" w:sz="4" w:space="0" w:color="auto"/>
              <w:bottom w:val="single" w:sz="4" w:space="0" w:color="auto"/>
            </w:tcBorders>
            <w:vAlign w:val="center"/>
          </w:tcPr>
          <w:p w14:paraId="65B6B7D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2</w:t>
            </w:r>
          </w:p>
        </w:tc>
        <w:tc>
          <w:tcPr>
            <w:tcW w:w="991" w:type="pct"/>
            <w:tcBorders>
              <w:top w:val="single" w:sz="4" w:space="0" w:color="auto"/>
              <w:left w:val="nil"/>
              <w:bottom w:val="single" w:sz="4" w:space="0" w:color="auto"/>
              <w:right w:val="nil"/>
            </w:tcBorders>
            <w:vAlign w:val="center"/>
          </w:tcPr>
          <w:p w14:paraId="2DB827D3"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CT034223789CO</w:t>
            </w:r>
          </w:p>
        </w:tc>
        <w:tc>
          <w:tcPr>
            <w:tcW w:w="821" w:type="pct"/>
            <w:tcBorders>
              <w:top w:val="single" w:sz="4" w:space="0" w:color="auto"/>
              <w:bottom w:val="single" w:sz="4" w:space="0" w:color="auto"/>
            </w:tcBorders>
            <w:vAlign w:val="center"/>
            <w:hideMark/>
          </w:tcPr>
          <w:p w14:paraId="0CDC8646"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hideMark/>
          </w:tcPr>
          <w:p w14:paraId="0317DCE3"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GUADUAS</w:t>
            </w:r>
          </w:p>
        </w:tc>
        <w:tc>
          <w:tcPr>
            <w:tcW w:w="1547" w:type="pct"/>
            <w:tcBorders>
              <w:top w:val="single" w:sz="4" w:space="0" w:color="auto"/>
              <w:bottom w:val="single" w:sz="4" w:space="0" w:color="auto"/>
            </w:tcBorders>
            <w:vAlign w:val="center"/>
            <w:hideMark/>
          </w:tcPr>
          <w:p w14:paraId="45819F72" w14:textId="77777777" w:rsidR="00E154BA" w:rsidRPr="00810D24" w:rsidRDefault="00E154BA" w:rsidP="00401AEF">
            <w:pPr>
              <w:jc w:val="center"/>
              <w:rPr>
                <w:rFonts w:ascii="Verdana" w:hAnsi="Verdana" w:cs="Calibri"/>
                <w:sz w:val="16"/>
                <w:szCs w:val="16"/>
                <w:lang w:val="pt-PT"/>
              </w:rPr>
            </w:pPr>
            <w:r w:rsidRPr="00810D24">
              <w:rPr>
                <w:rFonts w:ascii="Verdana" w:hAnsi="Verdana" w:cs="Calibri"/>
                <w:sz w:val="16"/>
                <w:szCs w:val="16"/>
              </w:rPr>
              <w:t>BIBLIOTECA PÚBLICA DEPARTAMENTAL Y PATRIMONIAL DEL GUAVIARE</w:t>
            </w:r>
          </w:p>
        </w:tc>
        <w:tc>
          <w:tcPr>
            <w:tcW w:w="620" w:type="pct"/>
            <w:tcBorders>
              <w:top w:val="single" w:sz="4" w:space="0" w:color="auto"/>
              <w:left w:val="nil"/>
              <w:bottom w:val="single" w:sz="4" w:space="0" w:color="auto"/>
              <w:right w:val="single" w:sz="4" w:space="0" w:color="auto"/>
            </w:tcBorders>
            <w:vAlign w:val="center"/>
          </w:tcPr>
          <w:p w14:paraId="18CEADFD"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w:t>
            </w:r>
          </w:p>
        </w:tc>
      </w:tr>
      <w:tr w:rsidR="00E154BA" w:rsidRPr="00810D24" w14:paraId="5D25EC38" w14:textId="77777777" w:rsidTr="00401AEF">
        <w:trPr>
          <w:trHeight w:val="555"/>
        </w:trPr>
        <w:tc>
          <w:tcPr>
            <w:tcW w:w="231" w:type="pct"/>
            <w:tcBorders>
              <w:top w:val="single" w:sz="4" w:space="0" w:color="auto"/>
              <w:bottom w:val="single" w:sz="4" w:space="0" w:color="auto"/>
            </w:tcBorders>
            <w:vAlign w:val="center"/>
          </w:tcPr>
          <w:p w14:paraId="22FC6371"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3</w:t>
            </w:r>
          </w:p>
        </w:tc>
        <w:tc>
          <w:tcPr>
            <w:tcW w:w="991" w:type="pct"/>
            <w:tcBorders>
              <w:top w:val="single" w:sz="4" w:space="0" w:color="auto"/>
              <w:left w:val="nil"/>
              <w:bottom w:val="single" w:sz="4" w:space="0" w:color="auto"/>
              <w:right w:val="nil"/>
            </w:tcBorders>
            <w:vAlign w:val="center"/>
          </w:tcPr>
          <w:p w14:paraId="477F9FBF"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CT034258425CO</w:t>
            </w:r>
          </w:p>
        </w:tc>
        <w:tc>
          <w:tcPr>
            <w:tcW w:w="821" w:type="pct"/>
            <w:tcBorders>
              <w:top w:val="single" w:sz="4" w:space="0" w:color="auto"/>
              <w:bottom w:val="single" w:sz="4" w:space="0" w:color="auto"/>
            </w:tcBorders>
            <w:vAlign w:val="center"/>
            <w:hideMark/>
          </w:tcPr>
          <w:p w14:paraId="062036FC"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 xml:space="preserve">BOLÍVAR </w:t>
            </w:r>
          </w:p>
        </w:tc>
        <w:tc>
          <w:tcPr>
            <w:tcW w:w="790" w:type="pct"/>
            <w:tcBorders>
              <w:top w:val="single" w:sz="4" w:space="0" w:color="auto"/>
              <w:bottom w:val="single" w:sz="4" w:space="0" w:color="auto"/>
            </w:tcBorders>
            <w:vAlign w:val="center"/>
            <w:hideMark/>
          </w:tcPr>
          <w:p w14:paraId="1CEA17CC"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SIMITÍ</w:t>
            </w:r>
          </w:p>
        </w:tc>
        <w:tc>
          <w:tcPr>
            <w:tcW w:w="1547" w:type="pct"/>
            <w:tcBorders>
              <w:top w:val="single" w:sz="4" w:space="0" w:color="auto"/>
              <w:bottom w:val="single" w:sz="4" w:space="0" w:color="auto"/>
            </w:tcBorders>
            <w:vAlign w:val="center"/>
            <w:hideMark/>
          </w:tcPr>
          <w:p w14:paraId="5B9FB411"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BIBLIOTECA PÚBLICA MUNICIPAL DE SIMITÍ</w:t>
            </w:r>
          </w:p>
        </w:tc>
        <w:tc>
          <w:tcPr>
            <w:tcW w:w="620" w:type="pct"/>
            <w:tcBorders>
              <w:top w:val="single" w:sz="4" w:space="0" w:color="auto"/>
              <w:left w:val="nil"/>
              <w:bottom w:val="single" w:sz="4" w:space="0" w:color="auto"/>
              <w:right w:val="single" w:sz="4" w:space="0" w:color="auto"/>
            </w:tcBorders>
            <w:vAlign w:val="center"/>
          </w:tcPr>
          <w:p w14:paraId="18CBCA8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47</w:t>
            </w:r>
          </w:p>
        </w:tc>
      </w:tr>
      <w:tr w:rsidR="00E154BA" w:rsidRPr="00810D24" w14:paraId="5A967986" w14:textId="77777777" w:rsidTr="00401AEF">
        <w:trPr>
          <w:trHeight w:val="268"/>
        </w:trPr>
        <w:tc>
          <w:tcPr>
            <w:tcW w:w="231" w:type="pct"/>
            <w:tcBorders>
              <w:top w:val="single" w:sz="4" w:space="0" w:color="auto"/>
              <w:bottom w:val="single" w:sz="4" w:space="0" w:color="auto"/>
            </w:tcBorders>
            <w:vAlign w:val="center"/>
          </w:tcPr>
          <w:p w14:paraId="12E40341"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4</w:t>
            </w:r>
          </w:p>
        </w:tc>
        <w:tc>
          <w:tcPr>
            <w:tcW w:w="991" w:type="pct"/>
            <w:tcBorders>
              <w:top w:val="single" w:sz="4" w:space="0" w:color="auto"/>
              <w:left w:val="nil"/>
              <w:bottom w:val="single" w:sz="4" w:space="0" w:color="auto"/>
              <w:right w:val="nil"/>
            </w:tcBorders>
            <w:vAlign w:val="center"/>
          </w:tcPr>
          <w:p w14:paraId="505D7F19"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CT034258434CO</w:t>
            </w:r>
          </w:p>
        </w:tc>
        <w:tc>
          <w:tcPr>
            <w:tcW w:w="821" w:type="pct"/>
            <w:tcBorders>
              <w:top w:val="single" w:sz="4" w:space="0" w:color="auto"/>
              <w:bottom w:val="single" w:sz="4" w:space="0" w:color="auto"/>
            </w:tcBorders>
            <w:vAlign w:val="center"/>
            <w:hideMark/>
          </w:tcPr>
          <w:p w14:paraId="2DE1BB8C"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 xml:space="preserve">BOLÍVAR </w:t>
            </w:r>
          </w:p>
        </w:tc>
        <w:tc>
          <w:tcPr>
            <w:tcW w:w="790" w:type="pct"/>
            <w:tcBorders>
              <w:top w:val="single" w:sz="4" w:space="0" w:color="auto"/>
              <w:bottom w:val="single" w:sz="4" w:space="0" w:color="auto"/>
            </w:tcBorders>
            <w:vAlign w:val="center"/>
            <w:hideMark/>
          </w:tcPr>
          <w:p w14:paraId="47E4BF0D"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SIMITÍ</w:t>
            </w:r>
          </w:p>
        </w:tc>
        <w:tc>
          <w:tcPr>
            <w:tcW w:w="1547" w:type="pct"/>
            <w:tcBorders>
              <w:top w:val="single" w:sz="4" w:space="0" w:color="auto"/>
              <w:bottom w:val="single" w:sz="4" w:space="0" w:color="auto"/>
            </w:tcBorders>
            <w:vAlign w:val="center"/>
            <w:hideMark/>
          </w:tcPr>
          <w:p w14:paraId="2D8243B8"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BIBLIOTECA PÚBLICA MUNICIPAL DE SIMITÍ</w:t>
            </w:r>
          </w:p>
        </w:tc>
        <w:tc>
          <w:tcPr>
            <w:tcW w:w="620" w:type="pct"/>
            <w:tcBorders>
              <w:top w:val="single" w:sz="4" w:space="0" w:color="auto"/>
              <w:left w:val="nil"/>
              <w:bottom w:val="single" w:sz="4" w:space="0" w:color="auto"/>
              <w:right w:val="single" w:sz="4" w:space="0" w:color="auto"/>
            </w:tcBorders>
            <w:vAlign w:val="center"/>
          </w:tcPr>
          <w:p w14:paraId="796CB631"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47</w:t>
            </w:r>
          </w:p>
        </w:tc>
      </w:tr>
      <w:tr w:rsidR="00E154BA" w:rsidRPr="00810D24" w14:paraId="1E3C6A2F" w14:textId="77777777" w:rsidTr="00401AEF">
        <w:trPr>
          <w:trHeight w:val="403"/>
        </w:trPr>
        <w:tc>
          <w:tcPr>
            <w:tcW w:w="231" w:type="pct"/>
            <w:tcBorders>
              <w:top w:val="single" w:sz="4" w:space="0" w:color="auto"/>
              <w:bottom w:val="single" w:sz="4" w:space="0" w:color="auto"/>
            </w:tcBorders>
            <w:vAlign w:val="center"/>
          </w:tcPr>
          <w:p w14:paraId="59C0F01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5</w:t>
            </w:r>
          </w:p>
        </w:tc>
        <w:tc>
          <w:tcPr>
            <w:tcW w:w="991" w:type="pct"/>
            <w:tcBorders>
              <w:top w:val="single" w:sz="4" w:space="0" w:color="auto"/>
              <w:left w:val="nil"/>
              <w:bottom w:val="single" w:sz="4" w:space="0" w:color="auto"/>
              <w:right w:val="nil"/>
            </w:tcBorders>
            <w:vAlign w:val="center"/>
          </w:tcPr>
          <w:p w14:paraId="59C82143"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CT034268961CO</w:t>
            </w:r>
          </w:p>
        </w:tc>
        <w:tc>
          <w:tcPr>
            <w:tcW w:w="821" w:type="pct"/>
            <w:tcBorders>
              <w:top w:val="single" w:sz="4" w:space="0" w:color="auto"/>
              <w:bottom w:val="single" w:sz="4" w:space="0" w:color="auto"/>
            </w:tcBorders>
            <w:vAlign w:val="center"/>
            <w:hideMark/>
          </w:tcPr>
          <w:p w14:paraId="6DB0DEE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hideMark/>
          </w:tcPr>
          <w:p w14:paraId="35653743"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GACHALÁ</w:t>
            </w:r>
          </w:p>
        </w:tc>
        <w:tc>
          <w:tcPr>
            <w:tcW w:w="1547" w:type="pct"/>
            <w:tcBorders>
              <w:top w:val="single" w:sz="4" w:space="0" w:color="auto"/>
              <w:bottom w:val="single" w:sz="4" w:space="0" w:color="auto"/>
            </w:tcBorders>
            <w:vAlign w:val="center"/>
            <w:hideMark/>
          </w:tcPr>
          <w:p w14:paraId="0705E746" w14:textId="77777777" w:rsidR="00E154BA" w:rsidRPr="00810D24" w:rsidRDefault="00E154BA" w:rsidP="00401AEF">
            <w:pPr>
              <w:jc w:val="center"/>
              <w:rPr>
                <w:rFonts w:ascii="Verdana" w:hAnsi="Verdana" w:cs="Calibri"/>
                <w:sz w:val="16"/>
                <w:szCs w:val="16"/>
              </w:rPr>
            </w:pPr>
            <w:r w:rsidRPr="004F7D7E">
              <w:rPr>
                <w:rFonts w:ascii="Verdana" w:hAnsi="Verdana" w:cs="Calibri"/>
                <w:sz w:val="16"/>
                <w:szCs w:val="16"/>
              </w:rPr>
              <w:t>BIBLIOTECA PÚBLICA MUNICIPAL DE GACHALÁ/ JESÚS DAVID GARZÓN</w:t>
            </w:r>
          </w:p>
        </w:tc>
        <w:tc>
          <w:tcPr>
            <w:tcW w:w="620" w:type="pct"/>
            <w:tcBorders>
              <w:top w:val="single" w:sz="4" w:space="0" w:color="auto"/>
              <w:left w:val="nil"/>
              <w:bottom w:val="single" w:sz="4" w:space="0" w:color="auto"/>
              <w:right w:val="single" w:sz="4" w:space="0" w:color="auto"/>
            </w:tcBorders>
            <w:vAlign w:val="center"/>
          </w:tcPr>
          <w:p w14:paraId="08862B6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56</w:t>
            </w:r>
          </w:p>
        </w:tc>
      </w:tr>
      <w:tr w:rsidR="00E154BA" w:rsidRPr="00810D24" w14:paraId="70B3E17A" w14:textId="77777777" w:rsidTr="00401AEF">
        <w:trPr>
          <w:trHeight w:val="397"/>
        </w:trPr>
        <w:tc>
          <w:tcPr>
            <w:tcW w:w="231" w:type="pct"/>
            <w:tcBorders>
              <w:top w:val="single" w:sz="4" w:space="0" w:color="auto"/>
              <w:bottom w:val="single" w:sz="4" w:space="0" w:color="auto"/>
            </w:tcBorders>
            <w:vAlign w:val="center"/>
          </w:tcPr>
          <w:p w14:paraId="0EC25D67"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6</w:t>
            </w:r>
          </w:p>
        </w:tc>
        <w:tc>
          <w:tcPr>
            <w:tcW w:w="991" w:type="pct"/>
            <w:tcBorders>
              <w:top w:val="single" w:sz="4" w:space="0" w:color="auto"/>
              <w:left w:val="nil"/>
              <w:bottom w:val="single" w:sz="4" w:space="0" w:color="auto"/>
              <w:right w:val="nil"/>
            </w:tcBorders>
            <w:vAlign w:val="center"/>
          </w:tcPr>
          <w:p w14:paraId="5185E11A"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CT034268989CO</w:t>
            </w:r>
          </w:p>
        </w:tc>
        <w:tc>
          <w:tcPr>
            <w:tcW w:w="821" w:type="pct"/>
            <w:tcBorders>
              <w:top w:val="single" w:sz="4" w:space="0" w:color="auto"/>
              <w:bottom w:val="single" w:sz="4" w:space="0" w:color="auto"/>
            </w:tcBorders>
            <w:vAlign w:val="center"/>
            <w:hideMark/>
          </w:tcPr>
          <w:p w14:paraId="1819947D"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hideMark/>
          </w:tcPr>
          <w:p w14:paraId="2862446C"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GACHETÁ</w:t>
            </w:r>
          </w:p>
        </w:tc>
        <w:tc>
          <w:tcPr>
            <w:tcW w:w="1547" w:type="pct"/>
            <w:tcBorders>
              <w:top w:val="single" w:sz="4" w:space="0" w:color="auto"/>
              <w:bottom w:val="single" w:sz="4" w:space="0" w:color="auto"/>
            </w:tcBorders>
            <w:vAlign w:val="center"/>
            <w:hideMark/>
          </w:tcPr>
          <w:p w14:paraId="5CE7A1DF" w14:textId="77777777" w:rsidR="00E154BA" w:rsidRPr="00810D24" w:rsidRDefault="00E154BA" w:rsidP="00401AEF">
            <w:pPr>
              <w:jc w:val="center"/>
              <w:rPr>
                <w:rFonts w:ascii="Verdana" w:hAnsi="Verdana" w:cs="Calibri"/>
                <w:sz w:val="16"/>
                <w:szCs w:val="16"/>
                <w:lang w:val="pt-PT"/>
              </w:rPr>
            </w:pPr>
            <w:r w:rsidRPr="004F7D7E">
              <w:rPr>
                <w:rFonts w:ascii="Verdana" w:hAnsi="Verdana" w:cs="Calibri"/>
                <w:sz w:val="16"/>
                <w:szCs w:val="16"/>
                <w:lang w:val="pt-PT"/>
              </w:rPr>
              <w:t>BIBLIOTECA PÚBLICA MUNICIPAL "ANITA DIAZ"  GACHETA</w:t>
            </w:r>
          </w:p>
        </w:tc>
        <w:tc>
          <w:tcPr>
            <w:tcW w:w="620" w:type="pct"/>
            <w:tcBorders>
              <w:top w:val="single" w:sz="4" w:space="0" w:color="auto"/>
              <w:left w:val="nil"/>
              <w:bottom w:val="single" w:sz="4" w:space="0" w:color="auto"/>
              <w:right w:val="single" w:sz="4" w:space="0" w:color="auto"/>
            </w:tcBorders>
            <w:vAlign w:val="center"/>
          </w:tcPr>
          <w:p w14:paraId="3D39E285"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55</w:t>
            </w:r>
          </w:p>
        </w:tc>
      </w:tr>
      <w:tr w:rsidR="00E154BA" w:rsidRPr="00810D24" w14:paraId="3C554149" w14:textId="77777777" w:rsidTr="00401AEF">
        <w:trPr>
          <w:trHeight w:val="405"/>
        </w:trPr>
        <w:tc>
          <w:tcPr>
            <w:tcW w:w="231" w:type="pct"/>
            <w:tcBorders>
              <w:top w:val="single" w:sz="4" w:space="0" w:color="auto"/>
              <w:bottom w:val="single" w:sz="4" w:space="0" w:color="auto"/>
            </w:tcBorders>
            <w:vAlign w:val="center"/>
          </w:tcPr>
          <w:p w14:paraId="3FDE0B5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7</w:t>
            </w:r>
          </w:p>
        </w:tc>
        <w:tc>
          <w:tcPr>
            <w:tcW w:w="991" w:type="pct"/>
            <w:tcBorders>
              <w:top w:val="single" w:sz="4" w:space="0" w:color="auto"/>
              <w:left w:val="nil"/>
              <w:bottom w:val="single" w:sz="4" w:space="0" w:color="auto"/>
              <w:right w:val="nil"/>
            </w:tcBorders>
            <w:vAlign w:val="center"/>
          </w:tcPr>
          <w:p w14:paraId="4466ED57"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CT034268992CO</w:t>
            </w:r>
          </w:p>
        </w:tc>
        <w:tc>
          <w:tcPr>
            <w:tcW w:w="821" w:type="pct"/>
            <w:tcBorders>
              <w:top w:val="single" w:sz="4" w:space="0" w:color="auto"/>
              <w:bottom w:val="single" w:sz="4" w:space="0" w:color="auto"/>
            </w:tcBorders>
            <w:vAlign w:val="center"/>
            <w:hideMark/>
          </w:tcPr>
          <w:p w14:paraId="3BABF46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hideMark/>
          </w:tcPr>
          <w:p w14:paraId="4ECCE0EC"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GAMA</w:t>
            </w:r>
          </w:p>
        </w:tc>
        <w:tc>
          <w:tcPr>
            <w:tcW w:w="1547" w:type="pct"/>
            <w:tcBorders>
              <w:top w:val="single" w:sz="4" w:space="0" w:color="auto"/>
              <w:bottom w:val="single" w:sz="4" w:space="0" w:color="auto"/>
            </w:tcBorders>
            <w:vAlign w:val="center"/>
            <w:hideMark/>
          </w:tcPr>
          <w:p w14:paraId="24DDAA15"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BIBLIOTECA PÚBLICA MUNICIPAL ELISEO SABOGAL</w:t>
            </w:r>
          </w:p>
        </w:tc>
        <w:tc>
          <w:tcPr>
            <w:tcW w:w="620" w:type="pct"/>
            <w:tcBorders>
              <w:top w:val="single" w:sz="4" w:space="0" w:color="auto"/>
              <w:left w:val="nil"/>
              <w:bottom w:val="single" w:sz="4" w:space="0" w:color="auto"/>
              <w:right w:val="single" w:sz="4" w:space="0" w:color="auto"/>
            </w:tcBorders>
            <w:vAlign w:val="center"/>
          </w:tcPr>
          <w:p w14:paraId="66D2B421"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55</w:t>
            </w:r>
          </w:p>
        </w:tc>
      </w:tr>
      <w:tr w:rsidR="00E154BA" w:rsidRPr="00810D24" w14:paraId="45F6C8C1" w14:textId="77777777" w:rsidTr="00401AEF">
        <w:trPr>
          <w:trHeight w:val="399"/>
        </w:trPr>
        <w:tc>
          <w:tcPr>
            <w:tcW w:w="231" w:type="pct"/>
            <w:tcBorders>
              <w:top w:val="single" w:sz="4" w:space="0" w:color="auto"/>
              <w:bottom w:val="single" w:sz="4" w:space="0" w:color="auto"/>
            </w:tcBorders>
            <w:vAlign w:val="center"/>
          </w:tcPr>
          <w:p w14:paraId="2DB66B8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8</w:t>
            </w:r>
          </w:p>
        </w:tc>
        <w:tc>
          <w:tcPr>
            <w:tcW w:w="991" w:type="pct"/>
            <w:tcBorders>
              <w:top w:val="single" w:sz="4" w:space="0" w:color="auto"/>
              <w:left w:val="nil"/>
              <w:bottom w:val="single" w:sz="4" w:space="0" w:color="auto"/>
              <w:right w:val="nil"/>
            </w:tcBorders>
            <w:vAlign w:val="center"/>
          </w:tcPr>
          <w:p w14:paraId="4A48FEDA"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CT034269043CO</w:t>
            </w:r>
          </w:p>
        </w:tc>
        <w:tc>
          <w:tcPr>
            <w:tcW w:w="821" w:type="pct"/>
            <w:tcBorders>
              <w:top w:val="single" w:sz="4" w:space="0" w:color="auto"/>
              <w:bottom w:val="single" w:sz="4" w:space="0" w:color="auto"/>
            </w:tcBorders>
            <w:vAlign w:val="center"/>
          </w:tcPr>
          <w:p w14:paraId="6D65C9FC"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tcPr>
          <w:p w14:paraId="7502ABC0"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GUASCA</w:t>
            </w:r>
          </w:p>
        </w:tc>
        <w:tc>
          <w:tcPr>
            <w:tcW w:w="1547" w:type="pct"/>
            <w:tcBorders>
              <w:top w:val="single" w:sz="4" w:space="0" w:color="auto"/>
              <w:bottom w:val="single" w:sz="4" w:space="0" w:color="auto"/>
            </w:tcBorders>
            <w:vAlign w:val="center"/>
          </w:tcPr>
          <w:p w14:paraId="0283D17A"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lang w:val="pt-PT"/>
              </w:rPr>
              <w:t>BIBLIOTECA PÚBLICA DEL MUNICIPIO DE GUASCA</w:t>
            </w:r>
          </w:p>
        </w:tc>
        <w:tc>
          <w:tcPr>
            <w:tcW w:w="620" w:type="pct"/>
            <w:tcBorders>
              <w:top w:val="single" w:sz="4" w:space="0" w:color="auto"/>
              <w:left w:val="nil"/>
              <w:bottom w:val="single" w:sz="4" w:space="0" w:color="auto"/>
              <w:right w:val="single" w:sz="4" w:space="0" w:color="auto"/>
            </w:tcBorders>
            <w:vAlign w:val="center"/>
          </w:tcPr>
          <w:p w14:paraId="1607D804"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57</w:t>
            </w:r>
          </w:p>
        </w:tc>
      </w:tr>
      <w:tr w:rsidR="00E154BA" w:rsidRPr="00810D24" w14:paraId="1F66A5DD" w14:textId="77777777" w:rsidTr="00401AEF">
        <w:trPr>
          <w:trHeight w:val="399"/>
        </w:trPr>
        <w:tc>
          <w:tcPr>
            <w:tcW w:w="231" w:type="pct"/>
            <w:tcBorders>
              <w:top w:val="single" w:sz="4" w:space="0" w:color="auto"/>
              <w:bottom w:val="single" w:sz="4" w:space="0" w:color="auto"/>
            </w:tcBorders>
            <w:vAlign w:val="center"/>
          </w:tcPr>
          <w:p w14:paraId="2780608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9</w:t>
            </w:r>
          </w:p>
        </w:tc>
        <w:tc>
          <w:tcPr>
            <w:tcW w:w="991" w:type="pct"/>
            <w:tcBorders>
              <w:top w:val="single" w:sz="4" w:space="0" w:color="auto"/>
              <w:left w:val="nil"/>
              <w:bottom w:val="single" w:sz="4" w:space="0" w:color="auto"/>
              <w:right w:val="nil"/>
            </w:tcBorders>
            <w:vAlign w:val="center"/>
          </w:tcPr>
          <w:p w14:paraId="03047277"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CT034271943CO</w:t>
            </w:r>
          </w:p>
        </w:tc>
        <w:tc>
          <w:tcPr>
            <w:tcW w:w="821" w:type="pct"/>
            <w:tcBorders>
              <w:top w:val="single" w:sz="4" w:space="0" w:color="auto"/>
              <w:bottom w:val="single" w:sz="4" w:space="0" w:color="auto"/>
            </w:tcBorders>
            <w:vAlign w:val="center"/>
          </w:tcPr>
          <w:p w14:paraId="5CA7FB06"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tcPr>
          <w:p w14:paraId="3355ED13" w14:textId="77777777" w:rsidR="00E154BA" w:rsidRPr="00810D24" w:rsidRDefault="00E154BA" w:rsidP="00401AEF">
            <w:pPr>
              <w:jc w:val="center"/>
              <w:rPr>
                <w:rFonts w:ascii="Verdana" w:hAnsi="Verdana" w:cs="Calibri"/>
                <w:sz w:val="16"/>
                <w:szCs w:val="16"/>
              </w:rPr>
            </w:pPr>
            <w:r>
              <w:rPr>
                <w:rFonts w:ascii="Verdana" w:hAnsi="Verdana" w:cs="Calibri"/>
                <w:sz w:val="16"/>
                <w:szCs w:val="16"/>
              </w:rPr>
              <w:t>FUSAGASUGÁ</w:t>
            </w:r>
          </w:p>
        </w:tc>
        <w:tc>
          <w:tcPr>
            <w:tcW w:w="1547" w:type="pct"/>
            <w:tcBorders>
              <w:top w:val="single" w:sz="4" w:space="0" w:color="auto"/>
              <w:bottom w:val="single" w:sz="4" w:space="0" w:color="auto"/>
            </w:tcBorders>
            <w:vAlign w:val="center"/>
          </w:tcPr>
          <w:p w14:paraId="0274BEDC" w14:textId="77777777" w:rsidR="00E154BA" w:rsidRPr="00810D24" w:rsidRDefault="00E154BA" w:rsidP="00401AEF">
            <w:pPr>
              <w:jc w:val="center"/>
              <w:rPr>
                <w:rFonts w:ascii="Verdana" w:hAnsi="Verdana" w:cs="Calibri"/>
                <w:sz w:val="16"/>
                <w:szCs w:val="16"/>
                <w:lang w:val="pt-PT"/>
              </w:rPr>
            </w:pPr>
            <w:r w:rsidRPr="004F7D7E">
              <w:rPr>
                <w:rFonts w:ascii="Verdana" w:hAnsi="Verdana" w:cs="Calibri"/>
                <w:sz w:val="16"/>
                <w:szCs w:val="16"/>
                <w:lang w:val="pt-PT"/>
              </w:rPr>
              <w:t>BIBLIOTECA PÚBLICA MANUEL MARIA AYA DIAZ /MARÍA AIDE  VARGAS UMBA</w:t>
            </w:r>
          </w:p>
        </w:tc>
        <w:tc>
          <w:tcPr>
            <w:tcW w:w="620" w:type="pct"/>
            <w:tcBorders>
              <w:top w:val="single" w:sz="4" w:space="0" w:color="auto"/>
              <w:left w:val="nil"/>
              <w:bottom w:val="single" w:sz="4" w:space="0" w:color="auto"/>
              <w:right w:val="single" w:sz="4" w:space="0" w:color="auto"/>
            </w:tcBorders>
            <w:vAlign w:val="center"/>
          </w:tcPr>
          <w:p w14:paraId="53CA9FF0"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79</w:t>
            </w:r>
          </w:p>
        </w:tc>
      </w:tr>
      <w:tr w:rsidR="00E154BA" w:rsidRPr="00810D24" w14:paraId="19FDAE1A" w14:textId="77777777" w:rsidTr="00401AEF">
        <w:trPr>
          <w:trHeight w:val="399"/>
        </w:trPr>
        <w:tc>
          <w:tcPr>
            <w:tcW w:w="231" w:type="pct"/>
            <w:tcBorders>
              <w:top w:val="single" w:sz="4" w:space="0" w:color="auto"/>
              <w:bottom w:val="single" w:sz="4" w:space="0" w:color="auto"/>
            </w:tcBorders>
            <w:vAlign w:val="center"/>
          </w:tcPr>
          <w:p w14:paraId="3FF5DA70"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10</w:t>
            </w:r>
          </w:p>
        </w:tc>
        <w:tc>
          <w:tcPr>
            <w:tcW w:w="991" w:type="pct"/>
            <w:tcBorders>
              <w:top w:val="single" w:sz="4" w:space="0" w:color="auto"/>
              <w:left w:val="nil"/>
              <w:bottom w:val="single" w:sz="4" w:space="0" w:color="auto"/>
              <w:right w:val="nil"/>
            </w:tcBorders>
            <w:vAlign w:val="center"/>
          </w:tcPr>
          <w:p w14:paraId="55C9DBA5"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CT034272688CO</w:t>
            </w:r>
          </w:p>
        </w:tc>
        <w:tc>
          <w:tcPr>
            <w:tcW w:w="821" w:type="pct"/>
            <w:tcBorders>
              <w:top w:val="single" w:sz="4" w:space="0" w:color="auto"/>
              <w:bottom w:val="single" w:sz="4" w:space="0" w:color="auto"/>
            </w:tcBorders>
            <w:vAlign w:val="center"/>
          </w:tcPr>
          <w:p w14:paraId="3BFC246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tcPr>
          <w:p w14:paraId="530E617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TOCANCIPÁ LA FUENTE</w:t>
            </w:r>
          </w:p>
        </w:tc>
        <w:tc>
          <w:tcPr>
            <w:tcW w:w="1547" w:type="pct"/>
            <w:tcBorders>
              <w:top w:val="single" w:sz="4" w:space="0" w:color="auto"/>
              <w:bottom w:val="single" w:sz="4" w:space="0" w:color="auto"/>
            </w:tcBorders>
            <w:vAlign w:val="center"/>
          </w:tcPr>
          <w:p w14:paraId="69BE9D7F" w14:textId="77777777" w:rsidR="00E154BA" w:rsidRPr="00810D24" w:rsidRDefault="00E154BA" w:rsidP="00401AEF">
            <w:pPr>
              <w:jc w:val="center"/>
              <w:rPr>
                <w:rFonts w:ascii="Verdana" w:hAnsi="Verdana" w:cs="Calibri"/>
                <w:sz w:val="16"/>
                <w:szCs w:val="16"/>
                <w:lang w:val="pt-PT"/>
              </w:rPr>
            </w:pPr>
            <w:r w:rsidRPr="00810D24">
              <w:rPr>
                <w:rFonts w:ascii="Verdana" w:hAnsi="Verdana" w:cs="Calibri"/>
                <w:sz w:val="16"/>
                <w:szCs w:val="16"/>
                <w:lang w:val="pt-PT"/>
              </w:rPr>
              <w:t>BIBLIOTECA PÚBLICA MUNICIPAL PEDRO MARIA ORTEGA</w:t>
            </w:r>
          </w:p>
        </w:tc>
        <w:tc>
          <w:tcPr>
            <w:tcW w:w="620" w:type="pct"/>
            <w:tcBorders>
              <w:top w:val="single" w:sz="4" w:space="0" w:color="auto"/>
              <w:left w:val="nil"/>
              <w:bottom w:val="single" w:sz="4" w:space="0" w:color="auto"/>
              <w:right w:val="single" w:sz="4" w:space="0" w:color="auto"/>
            </w:tcBorders>
            <w:vAlign w:val="center"/>
          </w:tcPr>
          <w:p w14:paraId="50AD0DF7"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18</w:t>
            </w:r>
          </w:p>
        </w:tc>
      </w:tr>
      <w:tr w:rsidR="00E154BA" w:rsidRPr="00810D24" w14:paraId="67B51920" w14:textId="77777777" w:rsidTr="00401AEF">
        <w:trPr>
          <w:trHeight w:val="399"/>
        </w:trPr>
        <w:tc>
          <w:tcPr>
            <w:tcW w:w="231" w:type="pct"/>
            <w:tcBorders>
              <w:top w:val="single" w:sz="4" w:space="0" w:color="auto"/>
              <w:bottom w:val="single" w:sz="4" w:space="0" w:color="auto"/>
            </w:tcBorders>
            <w:vAlign w:val="center"/>
          </w:tcPr>
          <w:p w14:paraId="340CC81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11</w:t>
            </w:r>
          </w:p>
        </w:tc>
        <w:tc>
          <w:tcPr>
            <w:tcW w:w="991" w:type="pct"/>
            <w:tcBorders>
              <w:top w:val="single" w:sz="4" w:space="0" w:color="auto"/>
              <w:left w:val="nil"/>
              <w:bottom w:val="single" w:sz="4" w:space="0" w:color="auto"/>
              <w:right w:val="nil"/>
            </w:tcBorders>
            <w:vAlign w:val="center"/>
          </w:tcPr>
          <w:p w14:paraId="6965712C"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CT034273989CO</w:t>
            </w:r>
          </w:p>
        </w:tc>
        <w:tc>
          <w:tcPr>
            <w:tcW w:w="821" w:type="pct"/>
            <w:tcBorders>
              <w:top w:val="single" w:sz="4" w:space="0" w:color="auto"/>
              <w:bottom w:val="single" w:sz="4" w:space="0" w:color="auto"/>
            </w:tcBorders>
            <w:vAlign w:val="center"/>
          </w:tcPr>
          <w:p w14:paraId="73B39C1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tcPr>
          <w:p w14:paraId="4C7923C2"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SESQUILÉ</w:t>
            </w:r>
          </w:p>
        </w:tc>
        <w:tc>
          <w:tcPr>
            <w:tcW w:w="1547" w:type="pct"/>
            <w:tcBorders>
              <w:top w:val="single" w:sz="4" w:space="0" w:color="auto"/>
              <w:bottom w:val="single" w:sz="4" w:space="0" w:color="auto"/>
            </w:tcBorders>
            <w:vAlign w:val="center"/>
          </w:tcPr>
          <w:p w14:paraId="5E5DA2DD" w14:textId="77777777" w:rsidR="00E154BA" w:rsidRPr="00810D24" w:rsidRDefault="00E154BA" w:rsidP="00401AEF">
            <w:pPr>
              <w:jc w:val="center"/>
              <w:rPr>
                <w:rFonts w:ascii="Verdana" w:hAnsi="Verdana" w:cs="Calibri"/>
                <w:sz w:val="16"/>
                <w:szCs w:val="16"/>
                <w:lang w:val="pt-PT"/>
              </w:rPr>
            </w:pPr>
            <w:r w:rsidRPr="00810D24">
              <w:rPr>
                <w:rFonts w:ascii="Verdana" w:hAnsi="Verdana" w:cs="Calibri"/>
                <w:sz w:val="16"/>
                <w:szCs w:val="16"/>
                <w:lang w:val="pt-PT"/>
              </w:rPr>
              <w:t>BIBLIOTECA PÚBLICA MUNICIPAL DE SESQUILÉ</w:t>
            </w:r>
          </w:p>
        </w:tc>
        <w:tc>
          <w:tcPr>
            <w:tcW w:w="620" w:type="pct"/>
            <w:tcBorders>
              <w:top w:val="single" w:sz="4" w:space="0" w:color="auto"/>
              <w:left w:val="nil"/>
              <w:bottom w:val="single" w:sz="4" w:space="0" w:color="auto"/>
              <w:right w:val="single" w:sz="4" w:space="0" w:color="auto"/>
            </w:tcBorders>
            <w:vAlign w:val="center"/>
          </w:tcPr>
          <w:p w14:paraId="493DECE0"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79</w:t>
            </w:r>
          </w:p>
        </w:tc>
      </w:tr>
      <w:tr w:rsidR="00E154BA" w:rsidRPr="00810D24" w14:paraId="0DE9201E" w14:textId="77777777" w:rsidTr="00401AEF">
        <w:trPr>
          <w:trHeight w:val="399"/>
        </w:trPr>
        <w:tc>
          <w:tcPr>
            <w:tcW w:w="231" w:type="pct"/>
            <w:tcBorders>
              <w:top w:val="single" w:sz="4" w:space="0" w:color="auto"/>
              <w:bottom w:val="single" w:sz="4" w:space="0" w:color="auto"/>
            </w:tcBorders>
            <w:vAlign w:val="center"/>
          </w:tcPr>
          <w:p w14:paraId="2991D2F8"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12</w:t>
            </w:r>
          </w:p>
        </w:tc>
        <w:tc>
          <w:tcPr>
            <w:tcW w:w="991" w:type="pct"/>
            <w:tcBorders>
              <w:top w:val="single" w:sz="4" w:space="0" w:color="auto"/>
              <w:left w:val="nil"/>
              <w:bottom w:val="single" w:sz="4" w:space="0" w:color="auto"/>
              <w:right w:val="nil"/>
            </w:tcBorders>
            <w:vAlign w:val="center"/>
          </w:tcPr>
          <w:p w14:paraId="5A572E9D"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CT034273992CO</w:t>
            </w:r>
          </w:p>
        </w:tc>
        <w:tc>
          <w:tcPr>
            <w:tcW w:w="821" w:type="pct"/>
            <w:tcBorders>
              <w:top w:val="single" w:sz="4" w:space="0" w:color="auto"/>
              <w:bottom w:val="single" w:sz="4" w:space="0" w:color="auto"/>
            </w:tcBorders>
            <w:vAlign w:val="center"/>
          </w:tcPr>
          <w:p w14:paraId="5DA4118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tcPr>
          <w:p w14:paraId="7A424A3A"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SESQUILÉ</w:t>
            </w:r>
          </w:p>
        </w:tc>
        <w:tc>
          <w:tcPr>
            <w:tcW w:w="1547" w:type="pct"/>
            <w:tcBorders>
              <w:top w:val="single" w:sz="4" w:space="0" w:color="auto"/>
              <w:bottom w:val="single" w:sz="4" w:space="0" w:color="auto"/>
            </w:tcBorders>
            <w:vAlign w:val="center"/>
          </w:tcPr>
          <w:p w14:paraId="5C268483" w14:textId="77777777" w:rsidR="00E154BA" w:rsidRPr="00810D24" w:rsidRDefault="00E154BA" w:rsidP="00401AEF">
            <w:pPr>
              <w:jc w:val="center"/>
              <w:rPr>
                <w:rFonts w:ascii="Verdana" w:hAnsi="Verdana" w:cs="Calibri"/>
                <w:sz w:val="16"/>
                <w:szCs w:val="16"/>
                <w:lang w:val="pt-PT"/>
              </w:rPr>
            </w:pPr>
            <w:r w:rsidRPr="00810D24">
              <w:rPr>
                <w:rFonts w:ascii="Verdana" w:hAnsi="Verdana" w:cs="Calibri"/>
                <w:sz w:val="16"/>
                <w:szCs w:val="16"/>
                <w:lang w:val="pt-PT"/>
              </w:rPr>
              <w:t>BIBLIOTECA PÚBLICA MUNICIPAL DE SESQUILÉ</w:t>
            </w:r>
          </w:p>
        </w:tc>
        <w:tc>
          <w:tcPr>
            <w:tcW w:w="620" w:type="pct"/>
            <w:tcBorders>
              <w:top w:val="single" w:sz="4" w:space="0" w:color="auto"/>
              <w:left w:val="nil"/>
              <w:bottom w:val="single" w:sz="4" w:space="0" w:color="auto"/>
              <w:right w:val="single" w:sz="4" w:space="0" w:color="auto"/>
            </w:tcBorders>
            <w:vAlign w:val="center"/>
          </w:tcPr>
          <w:p w14:paraId="4CB66FBA"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81</w:t>
            </w:r>
          </w:p>
        </w:tc>
      </w:tr>
      <w:tr w:rsidR="00E154BA" w:rsidRPr="00810D24" w14:paraId="0B7D3FCD" w14:textId="77777777" w:rsidTr="00401AEF">
        <w:trPr>
          <w:trHeight w:val="428"/>
        </w:trPr>
        <w:tc>
          <w:tcPr>
            <w:tcW w:w="231" w:type="pct"/>
            <w:tcBorders>
              <w:top w:val="single" w:sz="4" w:space="0" w:color="auto"/>
              <w:bottom w:val="single" w:sz="4" w:space="0" w:color="auto"/>
            </w:tcBorders>
            <w:vAlign w:val="center"/>
          </w:tcPr>
          <w:p w14:paraId="4381E7C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13</w:t>
            </w:r>
          </w:p>
        </w:tc>
        <w:tc>
          <w:tcPr>
            <w:tcW w:w="991" w:type="pct"/>
            <w:tcBorders>
              <w:top w:val="single" w:sz="4" w:space="0" w:color="auto"/>
              <w:left w:val="nil"/>
              <w:bottom w:val="single" w:sz="4" w:space="0" w:color="auto"/>
              <w:right w:val="nil"/>
            </w:tcBorders>
            <w:vAlign w:val="center"/>
          </w:tcPr>
          <w:p w14:paraId="69A6998F"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CT034274009CO</w:t>
            </w:r>
          </w:p>
        </w:tc>
        <w:tc>
          <w:tcPr>
            <w:tcW w:w="821" w:type="pct"/>
            <w:tcBorders>
              <w:top w:val="single" w:sz="4" w:space="0" w:color="auto"/>
              <w:bottom w:val="single" w:sz="4" w:space="0" w:color="auto"/>
            </w:tcBorders>
            <w:vAlign w:val="center"/>
          </w:tcPr>
          <w:p w14:paraId="375DE6FB"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tcPr>
          <w:p w14:paraId="2872F178"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SESQUILÉ</w:t>
            </w:r>
          </w:p>
        </w:tc>
        <w:tc>
          <w:tcPr>
            <w:tcW w:w="1547" w:type="pct"/>
            <w:tcBorders>
              <w:top w:val="single" w:sz="4" w:space="0" w:color="auto"/>
              <w:bottom w:val="single" w:sz="4" w:space="0" w:color="auto"/>
            </w:tcBorders>
            <w:vAlign w:val="center"/>
          </w:tcPr>
          <w:p w14:paraId="5CA64A9B" w14:textId="77777777" w:rsidR="00E154BA" w:rsidRPr="00810D24" w:rsidRDefault="00E154BA" w:rsidP="00401AEF">
            <w:pPr>
              <w:jc w:val="center"/>
              <w:rPr>
                <w:rFonts w:ascii="Verdana" w:hAnsi="Verdana" w:cs="Calibri"/>
                <w:sz w:val="16"/>
                <w:szCs w:val="16"/>
                <w:lang w:val="pt-PT"/>
              </w:rPr>
            </w:pPr>
            <w:r w:rsidRPr="00810D24">
              <w:rPr>
                <w:rFonts w:ascii="Verdana" w:hAnsi="Verdana" w:cs="Calibri"/>
                <w:sz w:val="16"/>
                <w:szCs w:val="16"/>
                <w:lang w:val="pt-PT"/>
              </w:rPr>
              <w:t>BIBLIOTECA PÚBLICA MUNICIPAL DE SESQUILÉ</w:t>
            </w:r>
          </w:p>
        </w:tc>
        <w:tc>
          <w:tcPr>
            <w:tcW w:w="620" w:type="pct"/>
            <w:tcBorders>
              <w:top w:val="single" w:sz="4" w:space="0" w:color="auto"/>
              <w:left w:val="nil"/>
              <w:bottom w:val="single" w:sz="4" w:space="0" w:color="auto"/>
              <w:right w:val="single" w:sz="4" w:space="0" w:color="auto"/>
            </w:tcBorders>
            <w:vAlign w:val="center"/>
          </w:tcPr>
          <w:p w14:paraId="7288F71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21</w:t>
            </w:r>
          </w:p>
        </w:tc>
      </w:tr>
      <w:tr w:rsidR="00E154BA" w:rsidRPr="00810D24" w14:paraId="6AE00DD9" w14:textId="77777777" w:rsidTr="00401AEF">
        <w:trPr>
          <w:trHeight w:val="399"/>
        </w:trPr>
        <w:tc>
          <w:tcPr>
            <w:tcW w:w="231" w:type="pct"/>
            <w:tcBorders>
              <w:top w:val="single" w:sz="4" w:space="0" w:color="auto"/>
              <w:bottom w:val="single" w:sz="4" w:space="0" w:color="auto"/>
            </w:tcBorders>
            <w:vAlign w:val="center"/>
          </w:tcPr>
          <w:p w14:paraId="5F053F5D"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14</w:t>
            </w:r>
          </w:p>
        </w:tc>
        <w:tc>
          <w:tcPr>
            <w:tcW w:w="991" w:type="pct"/>
            <w:tcBorders>
              <w:top w:val="single" w:sz="4" w:space="0" w:color="auto"/>
              <w:left w:val="nil"/>
              <w:bottom w:val="single" w:sz="4" w:space="0" w:color="auto"/>
              <w:right w:val="nil"/>
            </w:tcBorders>
            <w:vAlign w:val="center"/>
          </w:tcPr>
          <w:p w14:paraId="675CACD9"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CT034274803CO</w:t>
            </w:r>
          </w:p>
        </w:tc>
        <w:tc>
          <w:tcPr>
            <w:tcW w:w="821" w:type="pct"/>
            <w:tcBorders>
              <w:top w:val="single" w:sz="4" w:space="0" w:color="auto"/>
              <w:bottom w:val="single" w:sz="4" w:space="0" w:color="auto"/>
            </w:tcBorders>
            <w:vAlign w:val="center"/>
          </w:tcPr>
          <w:p w14:paraId="695FE768"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CUNDINAMARCA</w:t>
            </w:r>
          </w:p>
        </w:tc>
        <w:tc>
          <w:tcPr>
            <w:tcW w:w="790" w:type="pct"/>
            <w:tcBorders>
              <w:top w:val="single" w:sz="4" w:space="0" w:color="auto"/>
              <w:bottom w:val="single" w:sz="4" w:space="0" w:color="auto"/>
            </w:tcBorders>
            <w:vAlign w:val="center"/>
          </w:tcPr>
          <w:p w14:paraId="1F3D742C"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 xml:space="preserve">TOCANCIPÁ </w:t>
            </w:r>
          </w:p>
        </w:tc>
        <w:tc>
          <w:tcPr>
            <w:tcW w:w="1547" w:type="pct"/>
            <w:tcBorders>
              <w:top w:val="single" w:sz="4" w:space="0" w:color="auto"/>
              <w:bottom w:val="single" w:sz="4" w:space="0" w:color="auto"/>
            </w:tcBorders>
            <w:vAlign w:val="center"/>
          </w:tcPr>
          <w:p w14:paraId="139E8B56" w14:textId="77777777" w:rsidR="00E154BA" w:rsidRPr="00810D24" w:rsidRDefault="00E154BA" w:rsidP="00401AEF">
            <w:pPr>
              <w:jc w:val="center"/>
              <w:rPr>
                <w:rFonts w:ascii="Verdana" w:hAnsi="Verdana" w:cs="Calibri"/>
                <w:sz w:val="16"/>
                <w:szCs w:val="16"/>
                <w:lang w:val="pt-PT"/>
              </w:rPr>
            </w:pPr>
            <w:r w:rsidRPr="00810D24">
              <w:rPr>
                <w:rFonts w:ascii="Verdana" w:hAnsi="Verdana" w:cs="Calibri"/>
                <w:sz w:val="16"/>
                <w:szCs w:val="16"/>
                <w:lang w:val="pt-PT"/>
              </w:rPr>
              <w:t>BIBLIOTECA PÚBLICA ANA STELLA GOMEZ DE CHÁVEZ</w:t>
            </w:r>
          </w:p>
        </w:tc>
        <w:tc>
          <w:tcPr>
            <w:tcW w:w="620" w:type="pct"/>
            <w:tcBorders>
              <w:top w:val="single" w:sz="4" w:space="0" w:color="auto"/>
              <w:left w:val="nil"/>
              <w:bottom w:val="single" w:sz="4" w:space="0" w:color="auto"/>
              <w:right w:val="single" w:sz="4" w:space="0" w:color="auto"/>
            </w:tcBorders>
            <w:vAlign w:val="center"/>
          </w:tcPr>
          <w:p w14:paraId="4454236E" w14:textId="77777777" w:rsidR="00E154BA" w:rsidRPr="00810D24" w:rsidRDefault="00E154BA" w:rsidP="00401AEF">
            <w:pPr>
              <w:jc w:val="center"/>
              <w:rPr>
                <w:rFonts w:ascii="Verdana" w:hAnsi="Verdana" w:cs="Calibri"/>
                <w:sz w:val="16"/>
                <w:szCs w:val="16"/>
              </w:rPr>
            </w:pPr>
            <w:r w:rsidRPr="00810D24">
              <w:rPr>
                <w:rFonts w:ascii="Verdana" w:hAnsi="Verdana" w:cs="Calibri"/>
                <w:sz w:val="16"/>
                <w:szCs w:val="16"/>
              </w:rPr>
              <w:t>25</w:t>
            </w:r>
          </w:p>
        </w:tc>
      </w:tr>
      <w:tr w:rsidR="00E154BA" w:rsidRPr="00810D24" w14:paraId="4DB10671" w14:textId="77777777" w:rsidTr="00401AEF">
        <w:trPr>
          <w:trHeight w:val="179"/>
        </w:trPr>
        <w:tc>
          <w:tcPr>
            <w:tcW w:w="4380" w:type="pct"/>
            <w:gridSpan w:val="5"/>
            <w:shd w:val="clear" w:color="auto" w:fill="92D050"/>
            <w:vAlign w:val="center"/>
          </w:tcPr>
          <w:p w14:paraId="30802456" w14:textId="77777777" w:rsidR="00E154BA" w:rsidRPr="00810D24" w:rsidRDefault="00E154BA" w:rsidP="00401AEF">
            <w:pPr>
              <w:jc w:val="center"/>
              <w:rPr>
                <w:rFonts w:ascii="Verdana" w:hAnsi="Verdana" w:cs="Calibri"/>
                <w:sz w:val="16"/>
                <w:szCs w:val="16"/>
                <w:lang w:val="pt-PT"/>
              </w:rPr>
            </w:pPr>
            <w:r w:rsidRPr="00810D24">
              <w:rPr>
                <w:rFonts w:ascii="Verdana" w:hAnsi="Verdana" w:cs="Calibri"/>
                <w:sz w:val="16"/>
                <w:szCs w:val="16"/>
                <w:lang w:val="pt-PT"/>
              </w:rPr>
              <w:t>TOTAL EJEMPLARES</w:t>
            </w:r>
          </w:p>
        </w:tc>
        <w:tc>
          <w:tcPr>
            <w:tcW w:w="620" w:type="pct"/>
            <w:shd w:val="clear" w:color="auto" w:fill="92D050"/>
            <w:vAlign w:val="center"/>
          </w:tcPr>
          <w:p w14:paraId="3EFEBD4D" w14:textId="77777777" w:rsidR="00E154BA" w:rsidRPr="00810D24" w:rsidRDefault="00E154BA" w:rsidP="00401AEF">
            <w:pPr>
              <w:jc w:val="center"/>
              <w:rPr>
                <w:rFonts w:ascii="Verdana" w:hAnsi="Verdana" w:cs="Calibri"/>
                <w:sz w:val="16"/>
                <w:szCs w:val="16"/>
                <w:lang w:val="pt-PT"/>
              </w:rPr>
            </w:pPr>
            <w:r>
              <w:rPr>
                <w:rFonts w:ascii="Verdana" w:hAnsi="Verdana" w:cs="Calibri"/>
                <w:sz w:val="16"/>
                <w:szCs w:val="16"/>
                <w:lang w:val="pt-PT"/>
              </w:rPr>
              <w:t>679</w:t>
            </w:r>
          </w:p>
        </w:tc>
      </w:tr>
      <w:bookmarkEnd w:id="45"/>
    </w:tbl>
    <w:p w14:paraId="189FF226" w14:textId="77777777" w:rsidR="00E154BA" w:rsidRDefault="00E154BA" w:rsidP="0066731E">
      <w:pPr>
        <w:jc w:val="both"/>
        <w:rPr>
          <w:rFonts w:ascii="Verdana" w:hAnsi="Verdana" w:cs="Arial"/>
          <w:sz w:val="20"/>
          <w:szCs w:val="20"/>
          <w:lang w:eastAsia="es-CO"/>
        </w:rPr>
      </w:pPr>
    </w:p>
    <w:p w14:paraId="0D45BEE5" w14:textId="422B5527" w:rsidR="005953FF" w:rsidRPr="00834CF2" w:rsidRDefault="00392A17" w:rsidP="0066731E">
      <w:pPr>
        <w:jc w:val="both"/>
        <w:rPr>
          <w:rFonts w:ascii="Verdana" w:hAnsi="Verdana" w:cs="Arial"/>
          <w:iCs/>
          <w:sz w:val="20"/>
          <w:szCs w:val="20"/>
          <w:lang w:eastAsia="es-CO"/>
        </w:rPr>
      </w:pPr>
      <w:r w:rsidRPr="00B37E68">
        <w:rPr>
          <w:rFonts w:ascii="Verdana" w:hAnsi="Verdana" w:cs="Arial"/>
          <w:sz w:val="20"/>
          <w:szCs w:val="20"/>
          <w:lang w:eastAsia="es-CO"/>
        </w:rPr>
        <w:t>Que, c</w:t>
      </w:r>
      <w:r w:rsidR="00116559" w:rsidRPr="00B37E68">
        <w:rPr>
          <w:rFonts w:ascii="Verdana" w:hAnsi="Verdana" w:cs="Arial"/>
          <w:sz w:val="20"/>
          <w:szCs w:val="20"/>
          <w:lang w:eastAsia="es-CO"/>
        </w:rPr>
        <w:t xml:space="preserve">onforme a la información </w:t>
      </w:r>
      <w:r w:rsidRPr="00B37E68">
        <w:rPr>
          <w:rFonts w:ascii="Verdana" w:hAnsi="Verdana" w:cs="Arial"/>
          <w:sz w:val="20"/>
          <w:szCs w:val="20"/>
          <w:lang w:eastAsia="es-CO"/>
        </w:rPr>
        <w:t xml:space="preserve">identificada en las mesas de trabajo realizadas por las partes, se confirmó </w:t>
      </w:r>
      <w:r w:rsidR="00F4040A" w:rsidRPr="00B37E68">
        <w:rPr>
          <w:rFonts w:ascii="Verdana" w:hAnsi="Verdana" w:cs="Arial"/>
          <w:sz w:val="20"/>
          <w:szCs w:val="20"/>
          <w:lang w:eastAsia="es-CO"/>
          <w:rPrChange w:id="46" w:author="Fernando Pinzon" w:date="2025-09-29T20:20:00Z" w16du:dateUtc="2025-09-30T01:20:00Z">
            <w:rPr>
              <w:rFonts w:ascii="Verdana" w:hAnsi="Verdana" w:cs="Arial"/>
              <w:i/>
              <w:iCs/>
              <w:sz w:val="20"/>
              <w:szCs w:val="20"/>
              <w:lang w:eastAsia="es-CO"/>
            </w:rPr>
          </w:rPrChange>
        </w:rPr>
        <w:t>la pérdida de la</w:t>
      </w:r>
      <w:r w:rsidR="00517F67" w:rsidRPr="00B37E68">
        <w:rPr>
          <w:rFonts w:ascii="Verdana" w:hAnsi="Verdana" w:cs="Arial"/>
          <w:sz w:val="20"/>
          <w:szCs w:val="20"/>
          <w:lang w:eastAsia="es-CO"/>
          <w:rPrChange w:id="47" w:author="Fernando Pinzon" w:date="2025-09-29T20:20:00Z" w16du:dateUtc="2025-09-30T01:20:00Z">
            <w:rPr>
              <w:rFonts w:ascii="Verdana" w:hAnsi="Verdana" w:cs="Arial"/>
              <w:i/>
              <w:iCs/>
              <w:sz w:val="20"/>
              <w:szCs w:val="20"/>
              <w:lang w:eastAsia="es-CO"/>
            </w:rPr>
          </w:rPrChange>
        </w:rPr>
        <w:t>s</w:t>
      </w:r>
      <w:r w:rsidR="00F4040A" w:rsidRPr="00B37E68">
        <w:rPr>
          <w:rFonts w:ascii="Verdana" w:hAnsi="Verdana" w:cs="Arial"/>
          <w:sz w:val="20"/>
          <w:szCs w:val="20"/>
          <w:lang w:eastAsia="es-CO"/>
          <w:rPrChange w:id="48" w:author="Fernando Pinzon" w:date="2025-09-29T20:20:00Z" w16du:dateUtc="2025-09-30T01:20:00Z">
            <w:rPr>
              <w:rFonts w:ascii="Verdana" w:hAnsi="Verdana" w:cs="Arial"/>
              <w:i/>
              <w:iCs/>
              <w:sz w:val="20"/>
              <w:szCs w:val="20"/>
              <w:lang w:eastAsia="es-CO"/>
            </w:rPr>
          </w:rPrChange>
        </w:rPr>
        <w:t xml:space="preserve"> dotaci</w:t>
      </w:r>
      <w:r w:rsidR="00517F67" w:rsidRPr="00B37E68">
        <w:rPr>
          <w:rFonts w:ascii="Verdana" w:hAnsi="Verdana" w:cs="Arial"/>
          <w:sz w:val="20"/>
          <w:szCs w:val="20"/>
          <w:lang w:eastAsia="es-CO"/>
          <w:rPrChange w:id="49" w:author="Fernando Pinzon" w:date="2025-09-29T20:20:00Z" w16du:dateUtc="2025-09-30T01:20:00Z">
            <w:rPr>
              <w:rFonts w:ascii="Verdana" w:hAnsi="Verdana" w:cs="Arial"/>
              <w:i/>
              <w:iCs/>
              <w:sz w:val="20"/>
              <w:szCs w:val="20"/>
              <w:lang w:eastAsia="es-CO"/>
            </w:rPr>
          </w:rPrChange>
        </w:rPr>
        <w:t>o</w:t>
      </w:r>
      <w:r w:rsidR="00F4040A" w:rsidRPr="00B37E68">
        <w:rPr>
          <w:rFonts w:ascii="Verdana" w:hAnsi="Verdana" w:cs="Arial"/>
          <w:sz w:val="20"/>
          <w:szCs w:val="20"/>
          <w:lang w:eastAsia="es-CO"/>
          <w:rPrChange w:id="50" w:author="Fernando Pinzon" w:date="2025-09-29T20:20:00Z" w16du:dateUtc="2025-09-30T01:20:00Z">
            <w:rPr>
              <w:rFonts w:ascii="Verdana" w:hAnsi="Verdana" w:cs="Arial"/>
              <w:i/>
              <w:iCs/>
              <w:sz w:val="20"/>
              <w:szCs w:val="20"/>
              <w:lang w:eastAsia="es-CO"/>
            </w:rPr>
          </w:rPrChange>
        </w:rPr>
        <w:t>n</w:t>
      </w:r>
      <w:r w:rsidR="00517F67" w:rsidRPr="00B37E68">
        <w:rPr>
          <w:rFonts w:ascii="Verdana" w:hAnsi="Verdana" w:cs="Arial"/>
          <w:sz w:val="20"/>
          <w:szCs w:val="20"/>
          <w:lang w:eastAsia="es-CO"/>
          <w:rPrChange w:id="51" w:author="Fernando Pinzon" w:date="2025-09-29T20:20:00Z" w16du:dateUtc="2025-09-30T01:20:00Z">
            <w:rPr>
              <w:rFonts w:ascii="Verdana" w:hAnsi="Verdana" w:cs="Arial"/>
              <w:i/>
              <w:iCs/>
              <w:sz w:val="20"/>
              <w:szCs w:val="20"/>
              <w:lang w:eastAsia="es-CO"/>
            </w:rPr>
          </w:rPrChange>
        </w:rPr>
        <w:t>es</w:t>
      </w:r>
      <w:r w:rsidR="00F4040A" w:rsidRPr="00B37E68">
        <w:rPr>
          <w:rFonts w:ascii="Verdana" w:hAnsi="Verdana" w:cs="Arial"/>
          <w:sz w:val="20"/>
          <w:szCs w:val="20"/>
          <w:lang w:eastAsia="es-CO"/>
          <w:rPrChange w:id="52" w:author="Fernando Pinzon" w:date="2025-09-29T20:20:00Z" w16du:dateUtc="2025-09-30T01:20:00Z">
            <w:rPr>
              <w:rFonts w:ascii="Verdana" w:hAnsi="Verdana" w:cs="Arial"/>
              <w:i/>
              <w:iCs/>
              <w:sz w:val="20"/>
              <w:szCs w:val="20"/>
              <w:lang w:eastAsia="es-CO"/>
            </w:rPr>
          </w:rPrChange>
        </w:rPr>
        <w:t xml:space="preserve"> relacionada</w:t>
      </w:r>
      <w:r w:rsidR="00517F67" w:rsidRPr="00B37E68">
        <w:rPr>
          <w:rFonts w:ascii="Verdana" w:hAnsi="Verdana" w:cs="Arial"/>
          <w:sz w:val="20"/>
          <w:szCs w:val="20"/>
          <w:lang w:eastAsia="es-CO"/>
          <w:rPrChange w:id="53" w:author="Fernando Pinzon" w:date="2025-09-29T20:20:00Z" w16du:dateUtc="2025-09-30T01:20:00Z">
            <w:rPr>
              <w:rFonts w:ascii="Verdana" w:hAnsi="Verdana" w:cs="Arial"/>
              <w:i/>
              <w:iCs/>
              <w:sz w:val="20"/>
              <w:szCs w:val="20"/>
              <w:lang w:eastAsia="es-CO"/>
            </w:rPr>
          </w:rPrChange>
        </w:rPr>
        <w:t>s</w:t>
      </w:r>
      <w:r w:rsidR="00F4040A" w:rsidRPr="00B37E68">
        <w:rPr>
          <w:rFonts w:ascii="Verdana" w:hAnsi="Verdana" w:cs="Arial"/>
          <w:sz w:val="20"/>
          <w:szCs w:val="20"/>
          <w:lang w:eastAsia="es-CO"/>
          <w:rPrChange w:id="54" w:author="Fernando Pinzon" w:date="2025-09-29T20:20:00Z" w16du:dateUtc="2025-09-30T01:20:00Z">
            <w:rPr>
              <w:rFonts w:ascii="Verdana" w:hAnsi="Verdana" w:cs="Arial"/>
              <w:i/>
              <w:iCs/>
              <w:sz w:val="20"/>
              <w:szCs w:val="20"/>
              <w:lang w:eastAsia="es-CO"/>
            </w:rPr>
          </w:rPrChange>
        </w:rPr>
        <w:t xml:space="preserve"> en precedencia, </w:t>
      </w:r>
      <w:bookmarkStart w:id="55" w:name="_Hlk206683360"/>
      <w:r w:rsidRPr="00B37E68">
        <w:rPr>
          <w:rFonts w:ascii="Verdana" w:hAnsi="Verdana" w:cs="Arial"/>
          <w:sz w:val="20"/>
          <w:szCs w:val="20"/>
          <w:lang w:eastAsia="es-CO"/>
          <w:rPrChange w:id="56" w:author="Fernando Pinzon" w:date="2025-09-29T20:20:00Z" w16du:dateUtc="2025-09-30T01:20:00Z">
            <w:rPr>
              <w:rFonts w:ascii="Verdana" w:hAnsi="Verdana" w:cs="Arial"/>
              <w:i/>
              <w:iCs/>
              <w:sz w:val="20"/>
              <w:szCs w:val="20"/>
              <w:lang w:eastAsia="es-CO"/>
            </w:rPr>
          </w:rPrChange>
        </w:rPr>
        <w:t xml:space="preserve">por lo cual </w:t>
      </w:r>
      <w:r w:rsidR="00F4040A" w:rsidRPr="00B37E68">
        <w:rPr>
          <w:rFonts w:ascii="Verdana" w:hAnsi="Verdana" w:cs="Arial"/>
          <w:sz w:val="20"/>
          <w:szCs w:val="20"/>
          <w:lang w:eastAsia="es-CO"/>
          <w:rPrChange w:id="57" w:author="Fernando Pinzon" w:date="2025-09-29T20:20:00Z" w16du:dateUtc="2025-09-30T01:20:00Z">
            <w:rPr>
              <w:rFonts w:ascii="Verdana" w:hAnsi="Verdana" w:cs="Arial"/>
              <w:i/>
              <w:iCs/>
              <w:sz w:val="20"/>
              <w:szCs w:val="20"/>
              <w:lang w:eastAsia="es-CO"/>
            </w:rPr>
          </w:rPrChange>
        </w:rPr>
        <w:t>el contratista se compromete a</w:t>
      </w:r>
      <w:r w:rsidRPr="00B37E68">
        <w:rPr>
          <w:rFonts w:ascii="Verdana" w:hAnsi="Verdana" w:cs="Arial"/>
          <w:sz w:val="20"/>
          <w:szCs w:val="20"/>
          <w:lang w:eastAsia="es-CO"/>
          <w:rPrChange w:id="58" w:author="Fernando Pinzon" w:date="2025-09-29T20:20:00Z" w16du:dateUtc="2025-09-30T01:20:00Z">
            <w:rPr>
              <w:rFonts w:ascii="Verdana" w:hAnsi="Verdana" w:cs="Arial"/>
              <w:i/>
              <w:iCs/>
              <w:sz w:val="20"/>
              <w:szCs w:val="20"/>
              <w:lang w:eastAsia="es-CO"/>
            </w:rPr>
          </w:rPrChange>
        </w:rPr>
        <w:t xml:space="preserve"> adelantar los trámites para</w:t>
      </w:r>
      <w:r w:rsidR="00F4040A" w:rsidRPr="00B37E68">
        <w:rPr>
          <w:rFonts w:ascii="Verdana" w:hAnsi="Verdana" w:cs="Arial"/>
          <w:sz w:val="20"/>
          <w:szCs w:val="20"/>
          <w:lang w:eastAsia="es-CO"/>
          <w:rPrChange w:id="59" w:author="Fernando Pinzon" w:date="2025-09-29T20:20:00Z" w16du:dateUtc="2025-09-30T01:20:00Z">
            <w:rPr>
              <w:rFonts w:ascii="Verdana" w:hAnsi="Verdana" w:cs="Arial"/>
              <w:i/>
              <w:iCs/>
              <w:sz w:val="20"/>
              <w:szCs w:val="20"/>
              <w:lang w:eastAsia="es-CO"/>
            </w:rPr>
          </w:rPrChange>
        </w:rPr>
        <w:t xml:space="preserve"> la reposición de </w:t>
      </w:r>
      <w:r w:rsidR="00BE09CA" w:rsidRPr="00B37E68">
        <w:rPr>
          <w:rFonts w:ascii="Verdana" w:hAnsi="Verdana" w:cs="Arial"/>
          <w:sz w:val="20"/>
          <w:szCs w:val="20"/>
          <w:lang w:eastAsia="es-CO"/>
          <w:rPrChange w:id="60" w:author="Fernando Pinzon" w:date="2025-09-29T20:20:00Z" w16du:dateUtc="2025-09-30T01:20:00Z">
            <w:rPr>
              <w:rFonts w:ascii="Verdana" w:hAnsi="Verdana" w:cs="Arial"/>
              <w:i/>
              <w:iCs/>
              <w:sz w:val="20"/>
              <w:szCs w:val="20"/>
              <w:lang w:eastAsia="es-CO"/>
            </w:rPr>
          </w:rPrChange>
        </w:rPr>
        <w:t>las dotaciones bibliográficas</w:t>
      </w:r>
      <w:r w:rsidR="00BE09CA" w:rsidRPr="00B37E68">
        <w:rPr>
          <w:rFonts w:ascii="Verdana" w:hAnsi="Verdana"/>
          <w:sz w:val="20"/>
          <w:szCs w:val="20"/>
        </w:rPr>
        <w:t xml:space="preserve"> </w:t>
      </w:r>
      <w:r w:rsidRPr="00B37E68">
        <w:rPr>
          <w:rFonts w:ascii="Verdana" w:hAnsi="Verdana" w:cs="Arial"/>
          <w:color w:val="000000"/>
          <w:sz w:val="20"/>
          <w:szCs w:val="20"/>
          <w:lang w:eastAsia="es-CO"/>
          <w:rPrChange w:id="61" w:author="Fernando Pinzon" w:date="2025-09-29T20:20:00Z" w16du:dateUtc="2025-09-30T01:20:00Z">
            <w:rPr>
              <w:rFonts w:ascii="Verdana" w:hAnsi="Verdana" w:cs="Arial"/>
              <w:i/>
              <w:iCs/>
              <w:color w:val="000000"/>
              <w:sz w:val="20"/>
              <w:szCs w:val="20"/>
              <w:lang w:eastAsia="es-CO"/>
            </w:rPr>
          </w:rPrChange>
        </w:rPr>
        <w:t xml:space="preserve">equivalentes a </w:t>
      </w:r>
      <w:r w:rsidR="00DE35DB" w:rsidRPr="00B37E68">
        <w:rPr>
          <w:rFonts w:ascii="Verdana" w:hAnsi="Verdana" w:cs="Arial"/>
          <w:color w:val="000000"/>
          <w:sz w:val="20"/>
          <w:szCs w:val="20"/>
          <w:lang w:eastAsia="es-CO"/>
          <w:rPrChange w:id="62" w:author="Fernando Pinzon" w:date="2025-09-29T20:20:00Z" w16du:dateUtc="2025-09-30T01:20:00Z">
            <w:rPr>
              <w:rFonts w:ascii="Verdana" w:hAnsi="Verdana" w:cs="Arial"/>
              <w:i/>
              <w:iCs/>
              <w:color w:val="000000"/>
              <w:sz w:val="20"/>
              <w:szCs w:val="20"/>
              <w:lang w:eastAsia="es-CO"/>
            </w:rPr>
          </w:rPrChange>
        </w:rPr>
        <w:t>seiscientos setenta y nueve (679) ejemplares, correspondientes a doscientos noventa y ocho (298) títulos</w:t>
      </w:r>
      <w:r w:rsidRPr="00B37E68">
        <w:rPr>
          <w:rFonts w:ascii="Verdana" w:hAnsi="Verdana" w:cs="Arial"/>
          <w:color w:val="000000"/>
          <w:sz w:val="20"/>
          <w:szCs w:val="20"/>
          <w:lang w:eastAsia="es-CO"/>
          <w:rPrChange w:id="63" w:author="Fernando Pinzon" w:date="2025-09-29T20:20:00Z" w16du:dateUtc="2025-09-30T01:20:00Z">
            <w:rPr>
              <w:rFonts w:ascii="Verdana" w:hAnsi="Verdana" w:cs="Arial"/>
              <w:i/>
              <w:iCs/>
              <w:color w:val="000000"/>
              <w:sz w:val="20"/>
              <w:szCs w:val="20"/>
              <w:lang w:eastAsia="es-CO"/>
            </w:rPr>
          </w:rPrChange>
        </w:rPr>
        <w:t>,</w:t>
      </w:r>
      <w:r w:rsidRPr="00B37E68" w:rsidDel="00392A17">
        <w:rPr>
          <w:rFonts w:ascii="Verdana" w:hAnsi="Verdana" w:cs="Arial"/>
          <w:sz w:val="20"/>
          <w:szCs w:val="20"/>
          <w:lang w:eastAsia="es-CO"/>
          <w:rPrChange w:id="64" w:author="Fernando Pinzon" w:date="2025-09-29T20:20:00Z" w16du:dateUtc="2025-09-30T01:20:00Z">
            <w:rPr>
              <w:rFonts w:ascii="Verdana" w:hAnsi="Verdana" w:cs="Arial"/>
              <w:i/>
              <w:iCs/>
              <w:sz w:val="20"/>
              <w:szCs w:val="20"/>
              <w:lang w:eastAsia="es-CO"/>
            </w:rPr>
          </w:rPrChange>
        </w:rPr>
        <w:t xml:space="preserve"> </w:t>
      </w:r>
      <w:r w:rsidR="00F4040A" w:rsidRPr="00B37E68">
        <w:rPr>
          <w:rFonts w:ascii="Verdana" w:hAnsi="Verdana" w:cs="Arial"/>
          <w:sz w:val="20"/>
          <w:szCs w:val="20"/>
          <w:lang w:eastAsia="es-CO"/>
          <w:rPrChange w:id="65" w:author="Fernando Pinzon" w:date="2025-09-29T20:20:00Z" w16du:dateUtc="2025-09-30T01:20:00Z">
            <w:rPr>
              <w:rFonts w:ascii="Verdana" w:hAnsi="Verdana" w:cs="Arial"/>
              <w:i/>
              <w:iCs/>
              <w:sz w:val="20"/>
              <w:szCs w:val="20"/>
              <w:lang w:eastAsia="es-CO"/>
            </w:rPr>
          </w:rPrChange>
        </w:rPr>
        <w:t xml:space="preserve">con </w:t>
      </w:r>
      <w:r w:rsidRPr="00B37E68">
        <w:rPr>
          <w:rFonts w:ascii="Verdana" w:hAnsi="Verdana" w:cs="Arial"/>
          <w:sz w:val="20"/>
          <w:szCs w:val="20"/>
          <w:lang w:eastAsia="es-CO"/>
          <w:rPrChange w:id="66" w:author="Fernando Pinzon" w:date="2025-09-29T20:20:00Z" w16du:dateUtc="2025-09-30T01:20:00Z">
            <w:rPr>
              <w:rFonts w:ascii="Verdana" w:hAnsi="Verdana" w:cs="Arial"/>
              <w:i/>
              <w:iCs/>
              <w:sz w:val="20"/>
              <w:szCs w:val="20"/>
              <w:lang w:eastAsia="es-CO"/>
            </w:rPr>
          </w:rPrChange>
        </w:rPr>
        <w:t>su</w:t>
      </w:r>
      <w:r w:rsidR="00F4040A" w:rsidRPr="00B37E68">
        <w:rPr>
          <w:rFonts w:ascii="Verdana" w:hAnsi="Verdana" w:cs="Arial"/>
          <w:sz w:val="20"/>
          <w:szCs w:val="20"/>
          <w:lang w:eastAsia="es-CO"/>
          <w:rPrChange w:id="67" w:author="Fernando Pinzon" w:date="2025-09-29T20:20:00Z" w16du:dateUtc="2025-09-30T01:20:00Z">
            <w:rPr>
              <w:rFonts w:ascii="Verdana" w:hAnsi="Verdana" w:cs="Arial"/>
              <w:i/>
              <w:iCs/>
              <w:sz w:val="20"/>
              <w:szCs w:val="20"/>
              <w:lang w:eastAsia="es-CO"/>
            </w:rPr>
          </w:rPrChange>
        </w:rPr>
        <w:t xml:space="preserve"> respectivo proces</w:t>
      </w:r>
      <w:r w:rsidRPr="00B37E68">
        <w:rPr>
          <w:rFonts w:ascii="Verdana" w:hAnsi="Verdana" w:cs="Arial"/>
          <w:sz w:val="20"/>
          <w:szCs w:val="20"/>
          <w:lang w:eastAsia="es-CO"/>
          <w:rPrChange w:id="68" w:author="Fernando Pinzon" w:date="2025-09-29T20:20:00Z" w16du:dateUtc="2025-09-30T01:20:00Z">
            <w:rPr>
              <w:rFonts w:ascii="Verdana" w:hAnsi="Verdana" w:cs="Arial"/>
              <w:i/>
              <w:iCs/>
              <w:sz w:val="20"/>
              <w:szCs w:val="20"/>
              <w:lang w:eastAsia="es-CO"/>
            </w:rPr>
          </w:rPrChange>
        </w:rPr>
        <w:t>amiento físico y técnico</w:t>
      </w:r>
      <w:r w:rsidR="00F4040A" w:rsidRPr="00B37E68">
        <w:rPr>
          <w:rFonts w:ascii="Verdana" w:hAnsi="Verdana" w:cs="Arial"/>
          <w:sz w:val="20"/>
          <w:szCs w:val="20"/>
          <w:lang w:eastAsia="es-CO"/>
          <w:rPrChange w:id="69" w:author="Fernando Pinzon" w:date="2025-09-29T20:20:00Z" w16du:dateUtc="2025-09-30T01:20:00Z">
            <w:rPr>
              <w:rFonts w:ascii="Verdana" w:hAnsi="Verdana" w:cs="Arial"/>
              <w:i/>
              <w:iCs/>
              <w:sz w:val="20"/>
              <w:szCs w:val="20"/>
              <w:lang w:eastAsia="es-CO"/>
            </w:rPr>
          </w:rPrChange>
        </w:rPr>
        <w:t xml:space="preserve">, </w:t>
      </w:r>
      <w:r w:rsidR="00517F67" w:rsidRPr="00B37E68">
        <w:rPr>
          <w:rFonts w:ascii="Verdana" w:hAnsi="Verdana" w:cs="Arial"/>
          <w:sz w:val="20"/>
          <w:szCs w:val="20"/>
          <w:lang w:eastAsia="es-CO"/>
          <w:rPrChange w:id="70" w:author="Fernando Pinzon" w:date="2025-09-29T20:20:00Z" w16du:dateUtc="2025-09-30T01:20:00Z">
            <w:rPr>
              <w:rFonts w:ascii="Verdana" w:hAnsi="Verdana" w:cs="Arial"/>
              <w:i/>
              <w:iCs/>
              <w:sz w:val="20"/>
              <w:szCs w:val="20"/>
              <w:lang w:eastAsia="es-CO"/>
            </w:rPr>
          </w:rPrChange>
        </w:rPr>
        <w:t>alistamiento</w:t>
      </w:r>
      <w:r w:rsidRPr="00B37E68">
        <w:rPr>
          <w:rFonts w:ascii="Verdana" w:hAnsi="Verdana" w:cs="Arial"/>
          <w:sz w:val="20"/>
          <w:szCs w:val="20"/>
          <w:lang w:eastAsia="es-CO"/>
          <w:rPrChange w:id="71" w:author="Fernando Pinzon" w:date="2025-09-29T20:20:00Z" w16du:dateUtc="2025-09-30T01:20:00Z">
            <w:rPr>
              <w:rFonts w:ascii="Verdana" w:hAnsi="Verdana" w:cs="Arial"/>
              <w:i/>
              <w:iCs/>
              <w:sz w:val="20"/>
              <w:szCs w:val="20"/>
              <w:lang w:eastAsia="es-CO"/>
            </w:rPr>
          </w:rPrChange>
        </w:rPr>
        <w:t>, embalaje</w:t>
      </w:r>
      <w:ins w:id="72" w:author="Fernando Pinzon" w:date="2025-09-29T20:20:00Z" w16du:dateUtc="2025-09-30T01:20:00Z">
        <w:r w:rsidR="00B37E68" w:rsidRPr="00B37E68">
          <w:rPr>
            <w:rFonts w:ascii="Verdana" w:hAnsi="Verdana" w:cs="Arial"/>
            <w:sz w:val="20"/>
            <w:szCs w:val="20"/>
            <w:lang w:eastAsia="es-CO"/>
            <w:rPrChange w:id="73" w:author="Fernando Pinzon" w:date="2025-09-29T20:20:00Z" w16du:dateUtc="2025-09-30T01:20:00Z">
              <w:rPr>
                <w:rFonts w:ascii="Verdana" w:hAnsi="Verdana" w:cs="Arial"/>
                <w:i/>
                <w:iCs/>
                <w:sz w:val="20"/>
                <w:szCs w:val="20"/>
                <w:lang w:eastAsia="es-CO"/>
              </w:rPr>
            </w:rPrChange>
          </w:rPr>
          <w:t xml:space="preserve">, </w:t>
        </w:r>
      </w:ins>
      <w:del w:id="74" w:author="Fernando Pinzon" w:date="2025-09-29T20:20:00Z" w16du:dateUtc="2025-09-30T01:20:00Z">
        <w:r w:rsidRPr="00B37E68" w:rsidDel="00B37E68">
          <w:rPr>
            <w:rFonts w:ascii="Verdana" w:hAnsi="Verdana" w:cs="Arial"/>
            <w:sz w:val="20"/>
            <w:szCs w:val="20"/>
            <w:lang w:eastAsia="es-CO"/>
            <w:rPrChange w:id="75" w:author="Fernando Pinzon" w:date="2025-09-29T20:20:00Z" w16du:dateUtc="2025-09-30T01:20:00Z">
              <w:rPr>
                <w:rFonts w:ascii="Verdana" w:hAnsi="Verdana" w:cs="Arial"/>
                <w:i/>
                <w:iCs/>
                <w:sz w:val="20"/>
                <w:szCs w:val="20"/>
                <w:lang w:eastAsia="es-CO"/>
              </w:rPr>
            </w:rPrChange>
          </w:rPr>
          <w:delText xml:space="preserve"> y </w:delText>
        </w:r>
      </w:del>
      <w:r w:rsidRPr="00B37E68">
        <w:rPr>
          <w:rFonts w:ascii="Verdana" w:hAnsi="Verdana" w:cs="Arial"/>
          <w:sz w:val="20"/>
          <w:szCs w:val="20"/>
          <w:lang w:eastAsia="es-CO"/>
          <w:rPrChange w:id="76" w:author="Fernando Pinzon" w:date="2025-09-29T20:20:00Z" w16du:dateUtc="2025-09-30T01:20:00Z">
            <w:rPr>
              <w:rFonts w:ascii="Verdana" w:hAnsi="Verdana" w:cs="Arial"/>
              <w:i/>
              <w:iCs/>
              <w:sz w:val="20"/>
              <w:szCs w:val="20"/>
              <w:lang w:eastAsia="es-CO"/>
            </w:rPr>
          </w:rPrChange>
        </w:rPr>
        <w:t xml:space="preserve">empaque </w:t>
      </w:r>
      <w:r w:rsidRPr="00B37E68">
        <w:rPr>
          <w:rFonts w:ascii="Verdana" w:hAnsi="Verdana" w:cs="Arial"/>
          <w:sz w:val="20"/>
          <w:szCs w:val="20"/>
          <w:lang w:eastAsia="es-CO"/>
        </w:rPr>
        <w:t>y el envío correspondiente en los destinos y cantidades mencionadas</w:t>
      </w:r>
      <w:r w:rsidRPr="00834CF2">
        <w:rPr>
          <w:rFonts w:ascii="Verdana" w:hAnsi="Verdana" w:cs="Arial"/>
          <w:iCs/>
          <w:sz w:val="20"/>
          <w:szCs w:val="20"/>
          <w:lang w:eastAsia="es-CO"/>
        </w:rPr>
        <w:t>.</w:t>
      </w:r>
    </w:p>
    <w:p w14:paraId="47B91169" w14:textId="77777777" w:rsidR="0033715E" w:rsidRPr="00834CF2" w:rsidRDefault="0033715E" w:rsidP="0066731E">
      <w:pPr>
        <w:jc w:val="both"/>
        <w:rPr>
          <w:rFonts w:ascii="Verdana" w:hAnsi="Verdana" w:cs="Arial"/>
          <w:i/>
          <w:color w:val="000000"/>
          <w:sz w:val="20"/>
          <w:szCs w:val="20"/>
          <w:lang w:eastAsia="es-CO"/>
        </w:rPr>
      </w:pPr>
    </w:p>
    <w:p w14:paraId="21DDC828" w14:textId="77777777" w:rsidR="00F4040A" w:rsidRPr="00EF0C7A" w:rsidRDefault="00392A17" w:rsidP="00BE125C">
      <w:pPr>
        <w:pStyle w:val="Prrafodelista"/>
        <w:numPr>
          <w:ilvl w:val="0"/>
          <w:numId w:val="21"/>
        </w:numPr>
        <w:ind w:left="709" w:hanging="283"/>
        <w:contextualSpacing/>
        <w:jc w:val="both"/>
        <w:rPr>
          <w:rFonts w:ascii="Verdana" w:hAnsi="Verdana" w:cs="Arial"/>
          <w:iCs/>
          <w:color w:val="000000"/>
          <w:sz w:val="20"/>
          <w:szCs w:val="20"/>
          <w:lang w:eastAsia="es-CO"/>
          <w:rPrChange w:id="77" w:author="Fernando Pinzon" w:date="2025-09-29T20:24:00Z" w16du:dateUtc="2025-09-30T01:24:00Z">
            <w:rPr>
              <w:rFonts w:ascii="Verdana" w:hAnsi="Verdana" w:cs="Arial"/>
              <w:i/>
              <w:color w:val="000000"/>
              <w:sz w:val="20"/>
              <w:szCs w:val="20"/>
              <w:lang w:eastAsia="es-CO"/>
            </w:rPr>
          </w:rPrChange>
        </w:rPr>
      </w:pPr>
      <w:r w:rsidRPr="00EF0C7A">
        <w:rPr>
          <w:rFonts w:ascii="Verdana" w:hAnsi="Verdana" w:cs="Arial"/>
          <w:iCs/>
          <w:color w:val="000000"/>
          <w:sz w:val="20"/>
          <w:szCs w:val="20"/>
          <w:lang w:eastAsia="es-CO"/>
          <w:rPrChange w:id="78" w:author="Fernando Pinzon" w:date="2025-09-29T20:24:00Z" w16du:dateUtc="2025-09-30T01:24:00Z">
            <w:rPr>
              <w:rFonts w:ascii="Verdana" w:hAnsi="Verdana" w:cs="Arial"/>
              <w:i/>
              <w:color w:val="000000"/>
              <w:sz w:val="20"/>
              <w:szCs w:val="20"/>
              <w:lang w:eastAsia="es-CO"/>
            </w:rPr>
          </w:rPrChange>
        </w:rPr>
        <w:t xml:space="preserve">Que, </w:t>
      </w:r>
      <w:r w:rsidR="00204139" w:rsidRPr="00EF0C7A">
        <w:rPr>
          <w:rFonts w:ascii="Verdana" w:hAnsi="Verdana" w:cs="Arial"/>
          <w:iCs/>
          <w:color w:val="000000"/>
          <w:sz w:val="20"/>
          <w:szCs w:val="20"/>
          <w:lang w:eastAsia="es-CO"/>
          <w:rPrChange w:id="79" w:author="Fernando Pinzon" w:date="2025-09-29T20:24:00Z" w16du:dateUtc="2025-09-30T01:24:00Z">
            <w:rPr>
              <w:rFonts w:ascii="Verdana" w:hAnsi="Verdana" w:cs="Arial"/>
              <w:i/>
              <w:color w:val="000000"/>
              <w:sz w:val="20"/>
              <w:szCs w:val="20"/>
              <w:lang w:eastAsia="es-CO"/>
            </w:rPr>
          </w:rPrChange>
        </w:rPr>
        <w:t>Servicios Nacionales Postales</w:t>
      </w:r>
      <w:r w:rsidRPr="00EF0C7A">
        <w:rPr>
          <w:rFonts w:ascii="Verdana" w:hAnsi="Verdana" w:cs="Arial"/>
          <w:iCs/>
          <w:color w:val="000000"/>
          <w:sz w:val="20"/>
          <w:szCs w:val="20"/>
          <w:lang w:eastAsia="es-CO"/>
          <w:rPrChange w:id="80" w:author="Fernando Pinzon" w:date="2025-09-29T20:24:00Z" w16du:dateUtc="2025-09-30T01:24:00Z">
            <w:rPr>
              <w:rFonts w:ascii="Verdana" w:hAnsi="Verdana" w:cs="Arial"/>
              <w:i/>
              <w:color w:val="000000"/>
              <w:sz w:val="20"/>
              <w:szCs w:val="20"/>
              <w:lang w:eastAsia="es-CO"/>
            </w:rPr>
          </w:rPrChange>
        </w:rPr>
        <w:t xml:space="preserve"> S.A.S.</w:t>
      </w:r>
      <w:r w:rsidR="00204139" w:rsidRPr="00EF0C7A">
        <w:rPr>
          <w:rFonts w:ascii="Verdana" w:hAnsi="Verdana" w:cs="Arial"/>
          <w:iCs/>
          <w:color w:val="000000"/>
          <w:sz w:val="20"/>
          <w:szCs w:val="20"/>
          <w:lang w:eastAsia="es-CO"/>
          <w:rPrChange w:id="81" w:author="Fernando Pinzon" w:date="2025-09-29T20:24:00Z" w16du:dateUtc="2025-09-30T01:24:00Z">
            <w:rPr>
              <w:rFonts w:ascii="Verdana" w:hAnsi="Verdana" w:cs="Arial"/>
              <w:i/>
              <w:color w:val="000000"/>
              <w:sz w:val="20"/>
              <w:szCs w:val="20"/>
              <w:lang w:eastAsia="es-CO"/>
            </w:rPr>
          </w:rPrChange>
        </w:rPr>
        <w:t xml:space="preserve"> entregará las anteriores dotaciones por cuenta propia </w:t>
      </w:r>
      <w:r w:rsidR="00F4040A" w:rsidRPr="00EF0C7A">
        <w:rPr>
          <w:rFonts w:ascii="Verdana" w:hAnsi="Verdana" w:cs="Arial"/>
          <w:iCs/>
          <w:color w:val="000000"/>
          <w:sz w:val="20"/>
          <w:szCs w:val="20"/>
          <w:lang w:eastAsia="es-CO"/>
          <w:rPrChange w:id="82" w:author="Fernando Pinzon" w:date="2025-09-29T20:24:00Z" w16du:dateUtc="2025-09-30T01:24:00Z">
            <w:rPr>
              <w:rFonts w:ascii="Verdana" w:hAnsi="Verdana" w:cs="Arial"/>
              <w:i/>
              <w:color w:val="000000"/>
              <w:sz w:val="20"/>
              <w:szCs w:val="20"/>
              <w:lang w:eastAsia="es-CO"/>
            </w:rPr>
          </w:rPrChange>
        </w:rPr>
        <w:t xml:space="preserve">en un plazo no mayor a </w:t>
      </w:r>
      <w:r w:rsidR="00204139" w:rsidRPr="00EF0C7A">
        <w:rPr>
          <w:rFonts w:ascii="Verdana" w:hAnsi="Verdana" w:cs="Arial"/>
          <w:b/>
          <w:iCs/>
          <w:color w:val="000000"/>
          <w:sz w:val="20"/>
          <w:szCs w:val="20"/>
          <w:lang w:eastAsia="es-CO"/>
          <w:rPrChange w:id="83" w:author="Fernando Pinzon" w:date="2025-09-29T20:24:00Z" w16du:dateUtc="2025-09-30T01:24:00Z">
            <w:rPr>
              <w:rFonts w:ascii="Verdana" w:hAnsi="Verdana" w:cs="Arial"/>
              <w:b/>
              <w:i/>
              <w:color w:val="000000"/>
              <w:sz w:val="20"/>
              <w:szCs w:val="20"/>
              <w:lang w:eastAsia="es-CO"/>
            </w:rPr>
          </w:rPrChange>
        </w:rPr>
        <w:t>CUATRO</w:t>
      </w:r>
      <w:r w:rsidR="00F4040A" w:rsidRPr="00EF0C7A">
        <w:rPr>
          <w:rFonts w:ascii="Verdana" w:hAnsi="Verdana" w:cs="Arial"/>
          <w:b/>
          <w:iCs/>
          <w:color w:val="000000"/>
          <w:sz w:val="20"/>
          <w:szCs w:val="20"/>
          <w:lang w:eastAsia="es-CO"/>
          <w:rPrChange w:id="84" w:author="Fernando Pinzon" w:date="2025-09-29T20:24:00Z" w16du:dateUtc="2025-09-30T01:24:00Z">
            <w:rPr>
              <w:rFonts w:ascii="Verdana" w:hAnsi="Verdana" w:cs="Arial"/>
              <w:b/>
              <w:i/>
              <w:color w:val="000000"/>
              <w:sz w:val="20"/>
              <w:szCs w:val="20"/>
              <w:lang w:eastAsia="es-CO"/>
            </w:rPr>
          </w:rPrChange>
        </w:rPr>
        <w:t xml:space="preserve"> (0</w:t>
      </w:r>
      <w:r w:rsidR="00204139" w:rsidRPr="00EF0C7A">
        <w:rPr>
          <w:rFonts w:ascii="Verdana" w:hAnsi="Verdana" w:cs="Arial"/>
          <w:b/>
          <w:iCs/>
          <w:color w:val="000000"/>
          <w:sz w:val="20"/>
          <w:szCs w:val="20"/>
          <w:lang w:eastAsia="es-CO"/>
          <w:rPrChange w:id="85" w:author="Fernando Pinzon" w:date="2025-09-29T20:24:00Z" w16du:dateUtc="2025-09-30T01:24:00Z">
            <w:rPr>
              <w:rFonts w:ascii="Verdana" w:hAnsi="Verdana" w:cs="Arial"/>
              <w:b/>
              <w:i/>
              <w:color w:val="000000"/>
              <w:sz w:val="20"/>
              <w:szCs w:val="20"/>
              <w:lang w:eastAsia="es-CO"/>
            </w:rPr>
          </w:rPrChange>
        </w:rPr>
        <w:t>4</w:t>
      </w:r>
      <w:r w:rsidR="00F4040A" w:rsidRPr="00EF0C7A">
        <w:rPr>
          <w:rFonts w:ascii="Verdana" w:hAnsi="Verdana" w:cs="Arial"/>
          <w:b/>
          <w:iCs/>
          <w:color w:val="000000"/>
          <w:sz w:val="20"/>
          <w:szCs w:val="20"/>
          <w:lang w:eastAsia="es-CO"/>
          <w:rPrChange w:id="86" w:author="Fernando Pinzon" w:date="2025-09-29T20:24:00Z" w16du:dateUtc="2025-09-30T01:24:00Z">
            <w:rPr>
              <w:rFonts w:ascii="Verdana" w:hAnsi="Verdana" w:cs="Arial"/>
              <w:b/>
              <w:i/>
              <w:color w:val="000000"/>
              <w:sz w:val="20"/>
              <w:szCs w:val="20"/>
              <w:lang w:eastAsia="es-CO"/>
            </w:rPr>
          </w:rPrChange>
        </w:rPr>
        <w:t>) meses contados a partir de la suscripción del acta de liquidación</w:t>
      </w:r>
      <w:r w:rsidR="00F4040A" w:rsidRPr="00EF0C7A">
        <w:rPr>
          <w:rFonts w:ascii="Verdana" w:hAnsi="Verdana" w:cs="Arial"/>
          <w:iCs/>
          <w:color w:val="000000"/>
          <w:sz w:val="20"/>
          <w:szCs w:val="20"/>
          <w:lang w:eastAsia="es-CO"/>
          <w:rPrChange w:id="87" w:author="Fernando Pinzon" w:date="2025-09-29T20:24:00Z" w16du:dateUtc="2025-09-30T01:24:00Z">
            <w:rPr>
              <w:rFonts w:ascii="Verdana" w:hAnsi="Verdana" w:cs="Arial"/>
              <w:i/>
              <w:color w:val="000000"/>
              <w:sz w:val="20"/>
              <w:szCs w:val="20"/>
              <w:lang w:eastAsia="es-CO"/>
            </w:rPr>
          </w:rPrChange>
        </w:rPr>
        <w:t>. Una vez sean entregados, el contratista debe enviar las respectivas guías con el recib</w:t>
      </w:r>
      <w:r w:rsidRPr="00EF0C7A">
        <w:rPr>
          <w:rFonts w:ascii="Verdana" w:hAnsi="Verdana" w:cs="Arial"/>
          <w:iCs/>
          <w:color w:val="000000"/>
          <w:sz w:val="20"/>
          <w:szCs w:val="20"/>
          <w:lang w:eastAsia="es-CO"/>
          <w:rPrChange w:id="88" w:author="Fernando Pinzon" w:date="2025-09-29T20:24:00Z" w16du:dateUtc="2025-09-30T01:24:00Z">
            <w:rPr>
              <w:rFonts w:ascii="Verdana" w:hAnsi="Verdana" w:cs="Arial"/>
              <w:i/>
              <w:color w:val="000000"/>
              <w:sz w:val="20"/>
              <w:szCs w:val="20"/>
              <w:lang w:eastAsia="es-CO"/>
            </w:rPr>
          </w:rPrChange>
        </w:rPr>
        <w:t>ido</w:t>
      </w:r>
      <w:r w:rsidR="00F4040A" w:rsidRPr="00EF0C7A">
        <w:rPr>
          <w:rFonts w:ascii="Verdana" w:hAnsi="Verdana" w:cs="Arial"/>
          <w:iCs/>
          <w:color w:val="000000"/>
          <w:sz w:val="20"/>
          <w:szCs w:val="20"/>
          <w:lang w:eastAsia="es-CO"/>
          <w:rPrChange w:id="89" w:author="Fernando Pinzon" w:date="2025-09-29T20:24:00Z" w16du:dateUtc="2025-09-30T01:24:00Z">
            <w:rPr>
              <w:rFonts w:ascii="Verdana" w:hAnsi="Verdana" w:cs="Arial"/>
              <w:i/>
              <w:color w:val="000000"/>
              <w:sz w:val="20"/>
              <w:szCs w:val="20"/>
              <w:lang w:eastAsia="es-CO"/>
            </w:rPr>
          </w:rPrChange>
        </w:rPr>
        <w:t xml:space="preserve"> a satisfacción de las bibliotecas públicas.</w:t>
      </w:r>
      <w:r w:rsidR="00204139" w:rsidRPr="00EF0C7A">
        <w:rPr>
          <w:rFonts w:ascii="Verdana" w:hAnsi="Verdana" w:cs="Arial"/>
          <w:iCs/>
          <w:color w:val="000000"/>
          <w:sz w:val="20"/>
          <w:szCs w:val="20"/>
          <w:lang w:eastAsia="es-CO"/>
          <w:rPrChange w:id="90" w:author="Fernando Pinzon" w:date="2025-09-29T20:24:00Z" w16du:dateUtc="2025-09-30T01:24:00Z">
            <w:rPr>
              <w:rFonts w:ascii="Verdana" w:hAnsi="Verdana" w:cs="Arial"/>
              <w:i/>
              <w:color w:val="000000"/>
              <w:sz w:val="20"/>
              <w:szCs w:val="20"/>
              <w:lang w:eastAsia="es-CO"/>
            </w:rPr>
          </w:rPrChange>
        </w:rPr>
        <w:t xml:space="preserve"> Dicha entrega no genera erogación alguna para el Ministerio de las Culturas, las Artes y los Saberes.</w:t>
      </w:r>
    </w:p>
    <w:p w14:paraId="5454664B" w14:textId="77777777" w:rsidR="00CF4F68" w:rsidRPr="00834CF2" w:rsidRDefault="00CF4F68" w:rsidP="00204139">
      <w:pPr>
        <w:ind w:left="720"/>
        <w:contextualSpacing/>
        <w:jc w:val="both"/>
        <w:rPr>
          <w:rFonts w:ascii="Verdana" w:hAnsi="Verdana" w:cs="Arial"/>
          <w:i/>
          <w:color w:val="000000"/>
          <w:sz w:val="20"/>
          <w:szCs w:val="20"/>
          <w:lang w:eastAsia="es-CO"/>
        </w:rPr>
      </w:pPr>
    </w:p>
    <w:p w14:paraId="44E53B30" w14:textId="4102B56E" w:rsidR="00CF4F68" w:rsidRPr="00B37E68" w:rsidRDefault="00CF4F68" w:rsidP="00CF4F68">
      <w:pPr>
        <w:pStyle w:val="Prrafodelista"/>
        <w:numPr>
          <w:ilvl w:val="0"/>
          <w:numId w:val="16"/>
        </w:numPr>
        <w:contextualSpacing/>
        <w:jc w:val="both"/>
        <w:rPr>
          <w:rFonts w:ascii="Verdana" w:hAnsi="Verdana" w:cs="Arial"/>
          <w:iCs/>
          <w:color w:val="000000"/>
          <w:sz w:val="20"/>
          <w:szCs w:val="20"/>
          <w:lang w:eastAsia="es-CO"/>
          <w:rPrChange w:id="91" w:author="Fernando Pinzon" w:date="2025-09-29T20:20:00Z" w16du:dateUtc="2025-09-30T01:20:00Z">
            <w:rPr>
              <w:rFonts w:ascii="Verdana" w:hAnsi="Verdana" w:cs="Arial"/>
              <w:i/>
              <w:color w:val="000000"/>
              <w:sz w:val="20"/>
              <w:szCs w:val="20"/>
              <w:lang w:eastAsia="es-CO"/>
            </w:rPr>
          </w:rPrChange>
        </w:rPr>
      </w:pPr>
      <w:r w:rsidRPr="00B37E68">
        <w:rPr>
          <w:rFonts w:ascii="Verdana" w:hAnsi="Verdana" w:cs="Arial"/>
          <w:iCs/>
          <w:color w:val="000000"/>
          <w:sz w:val="20"/>
          <w:szCs w:val="20"/>
          <w:lang w:eastAsia="es-CO"/>
          <w:rPrChange w:id="92" w:author="Fernando Pinzon" w:date="2025-09-29T20:21:00Z" w16du:dateUtc="2025-09-30T01:21:00Z">
            <w:rPr>
              <w:rFonts w:ascii="Verdana" w:hAnsi="Verdana" w:cs="Arial"/>
              <w:i/>
              <w:color w:val="000000"/>
              <w:sz w:val="20"/>
              <w:szCs w:val="20"/>
              <w:lang w:eastAsia="es-CO"/>
            </w:rPr>
          </w:rPrChange>
        </w:rPr>
        <w:lastRenderedPageBreak/>
        <w:t xml:space="preserve">Que, el contratista debe hacer el proceso </w:t>
      </w:r>
      <w:r w:rsidR="004E173E" w:rsidRPr="00B37E68">
        <w:rPr>
          <w:rFonts w:ascii="Verdana" w:hAnsi="Verdana" w:cs="Arial"/>
          <w:iCs/>
          <w:color w:val="000000"/>
          <w:sz w:val="20"/>
          <w:szCs w:val="20"/>
          <w:lang w:eastAsia="es-CO"/>
          <w:rPrChange w:id="93" w:author="Fernando Pinzon" w:date="2025-09-29T20:21:00Z" w16du:dateUtc="2025-09-30T01:21:00Z">
            <w:rPr>
              <w:rFonts w:ascii="Verdana" w:hAnsi="Verdana" w:cs="Arial"/>
              <w:i/>
              <w:color w:val="000000"/>
              <w:sz w:val="20"/>
              <w:szCs w:val="20"/>
              <w:lang w:eastAsia="es-CO"/>
            </w:rPr>
          </w:rPrChange>
        </w:rPr>
        <w:t>necesario</w:t>
      </w:r>
      <w:r w:rsidRPr="00B37E68">
        <w:rPr>
          <w:rFonts w:ascii="Verdana" w:hAnsi="Verdana" w:cs="Arial"/>
          <w:iCs/>
          <w:color w:val="000000"/>
          <w:sz w:val="20"/>
          <w:szCs w:val="20"/>
          <w:lang w:eastAsia="es-CO"/>
          <w:rPrChange w:id="94" w:author="Fernando Pinzon" w:date="2025-09-29T20:21:00Z" w16du:dateUtc="2025-09-30T01:21:00Z">
            <w:rPr>
              <w:rFonts w:ascii="Verdana" w:hAnsi="Verdana" w:cs="Arial"/>
              <w:i/>
              <w:color w:val="000000"/>
              <w:sz w:val="20"/>
              <w:szCs w:val="20"/>
              <w:lang w:eastAsia="es-CO"/>
            </w:rPr>
          </w:rPrChange>
        </w:rPr>
        <w:t xml:space="preserve"> para la entrega de las respectivas</w:t>
      </w:r>
      <w:r w:rsidRPr="00834CF2">
        <w:rPr>
          <w:rFonts w:ascii="Verdana" w:hAnsi="Verdana" w:cs="Arial"/>
          <w:i/>
          <w:color w:val="000000"/>
          <w:sz w:val="20"/>
          <w:szCs w:val="20"/>
          <w:lang w:eastAsia="es-CO"/>
        </w:rPr>
        <w:t xml:space="preserve"> </w:t>
      </w:r>
      <w:r w:rsidRPr="00B37E68">
        <w:rPr>
          <w:rFonts w:ascii="Verdana" w:hAnsi="Verdana" w:cs="Arial"/>
          <w:iCs/>
          <w:color w:val="000000"/>
          <w:sz w:val="20"/>
          <w:szCs w:val="20"/>
          <w:lang w:eastAsia="es-CO"/>
          <w:rPrChange w:id="95" w:author="Fernando Pinzon" w:date="2025-09-29T20:20:00Z" w16du:dateUtc="2025-09-30T01:20:00Z">
            <w:rPr>
              <w:rFonts w:ascii="Verdana" w:hAnsi="Verdana" w:cs="Arial"/>
              <w:i/>
              <w:color w:val="000000"/>
              <w:sz w:val="20"/>
              <w:szCs w:val="20"/>
              <w:lang w:eastAsia="es-CO"/>
            </w:rPr>
          </w:rPrChange>
        </w:rPr>
        <w:t>dotaciones bibliográficas, en cada biblioteca conforme a los destinos anteriormente mencionados</w:t>
      </w:r>
      <w:r w:rsidR="004E173E" w:rsidRPr="00B37E68">
        <w:rPr>
          <w:rFonts w:ascii="Verdana" w:hAnsi="Verdana" w:cs="Arial"/>
          <w:iCs/>
          <w:color w:val="000000"/>
          <w:sz w:val="20"/>
          <w:szCs w:val="20"/>
          <w:lang w:eastAsia="es-CO"/>
          <w:rPrChange w:id="96" w:author="Fernando Pinzon" w:date="2025-09-29T20:20:00Z" w16du:dateUtc="2025-09-30T01:20:00Z">
            <w:rPr>
              <w:rFonts w:ascii="Verdana" w:hAnsi="Verdana" w:cs="Arial"/>
              <w:i/>
              <w:color w:val="000000"/>
              <w:sz w:val="20"/>
              <w:szCs w:val="20"/>
              <w:lang w:eastAsia="es-CO"/>
            </w:rPr>
          </w:rPrChange>
        </w:rPr>
        <w:t>, en coordinación con la supervisión</w:t>
      </w:r>
      <w:r w:rsidRPr="00B37E68">
        <w:rPr>
          <w:rFonts w:ascii="Verdana" w:hAnsi="Verdana" w:cs="Arial"/>
          <w:iCs/>
          <w:color w:val="000000"/>
          <w:sz w:val="20"/>
          <w:szCs w:val="20"/>
          <w:lang w:eastAsia="es-CO"/>
          <w:rPrChange w:id="97" w:author="Fernando Pinzon" w:date="2025-09-29T20:20:00Z" w16du:dateUtc="2025-09-30T01:20:00Z">
            <w:rPr>
              <w:rFonts w:ascii="Verdana" w:hAnsi="Verdana" w:cs="Arial"/>
              <w:i/>
              <w:color w:val="000000"/>
              <w:sz w:val="20"/>
              <w:szCs w:val="20"/>
              <w:lang w:eastAsia="es-CO"/>
            </w:rPr>
          </w:rPrChange>
        </w:rPr>
        <w:t>.</w:t>
      </w:r>
      <w:r w:rsidR="00301F5B" w:rsidRPr="00B37E68">
        <w:rPr>
          <w:rFonts w:ascii="Verdana" w:hAnsi="Verdana" w:cs="Arial"/>
          <w:iCs/>
          <w:color w:val="000000"/>
          <w:sz w:val="20"/>
          <w:szCs w:val="20"/>
          <w:lang w:eastAsia="es-CO"/>
          <w:rPrChange w:id="98" w:author="Fernando Pinzon" w:date="2025-09-29T20:20:00Z" w16du:dateUtc="2025-09-30T01:20:00Z">
            <w:rPr>
              <w:rFonts w:ascii="Verdana" w:hAnsi="Verdana" w:cs="Arial"/>
              <w:i/>
              <w:color w:val="000000"/>
              <w:sz w:val="20"/>
              <w:szCs w:val="20"/>
              <w:lang w:eastAsia="es-CO"/>
            </w:rPr>
          </w:rPrChange>
        </w:rPr>
        <w:t xml:space="preserve"> En caso de que no </w:t>
      </w:r>
      <w:r w:rsidR="005953FF" w:rsidRPr="00B37E68">
        <w:rPr>
          <w:rFonts w:ascii="Verdana" w:hAnsi="Verdana" w:cs="Arial"/>
          <w:iCs/>
          <w:color w:val="000000"/>
          <w:sz w:val="20"/>
          <w:szCs w:val="20"/>
          <w:lang w:eastAsia="es-CO"/>
          <w:rPrChange w:id="99" w:author="Fernando Pinzon" w:date="2025-09-29T20:20:00Z" w16du:dateUtc="2025-09-30T01:20:00Z">
            <w:rPr>
              <w:rFonts w:ascii="Verdana" w:hAnsi="Verdana" w:cs="Arial"/>
              <w:i/>
              <w:color w:val="000000"/>
              <w:sz w:val="20"/>
              <w:szCs w:val="20"/>
              <w:lang w:eastAsia="es-CO"/>
            </w:rPr>
          </w:rPrChange>
        </w:rPr>
        <w:t>haya</w:t>
      </w:r>
      <w:r w:rsidR="00301F5B" w:rsidRPr="00B37E68">
        <w:rPr>
          <w:rFonts w:ascii="Verdana" w:hAnsi="Verdana" w:cs="Arial"/>
          <w:iCs/>
          <w:color w:val="000000"/>
          <w:sz w:val="20"/>
          <w:szCs w:val="20"/>
          <w:lang w:eastAsia="es-CO"/>
          <w:rPrChange w:id="100" w:author="Fernando Pinzon" w:date="2025-09-29T20:20:00Z" w16du:dateUtc="2025-09-30T01:20:00Z">
            <w:rPr>
              <w:rFonts w:ascii="Verdana" w:hAnsi="Verdana" w:cs="Arial"/>
              <w:i/>
              <w:color w:val="000000"/>
              <w:sz w:val="20"/>
              <w:szCs w:val="20"/>
              <w:lang w:eastAsia="es-CO"/>
            </w:rPr>
          </w:rPrChange>
        </w:rPr>
        <w:t xml:space="preserve"> existencia de alguno de los títulos en el mercado, estos serán reemplazados conforme a las indicaciones de la supervisión, conservando la temática y las características d</w:t>
      </w:r>
      <w:r w:rsidR="000E11F8" w:rsidRPr="00B37E68">
        <w:rPr>
          <w:rFonts w:ascii="Verdana" w:hAnsi="Verdana" w:cs="Arial"/>
          <w:iCs/>
          <w:color w:val="000000"/>
          <w:sz w:val="20"/>
          <w:szCs w:val="20"/>
          <w:lang w:eastAsia="es-CO"/>
          <w:rPrChange w:id="101" w:author="Fernando Pinzon" w:date="2025-09-29T20:20:00Z" w16du:dateUtc="2025-09-30T01:20:00Z">
            <w:rPr>
              <w:rFonts w:ascii="Verdana" w:hAnsi="Verdana" w:cs="Arial"/>
              <w:i/>
              <w:color w:val="000000"/>
              <w:sz w:val="20"/>
              <w:szCs w:val="20"/>
              <w:lang w:eastAsia="es-CO"/>
            </w:rPr>
          </w:rPrChange>
        </w:rPr>
        <w:t xml:space="preserve">e cada título, </w:t>
      </w:r>
      <w:del w:id="102" w:author="Fernando Pinzon" w:date="2025-09-29T20:21:00Z" w16du:dateUtc="2025-09-30T01:21:00Z">
        <w:r w:rsidR="000E11F8" w:rsidRPr="00B37E68" w:rsidDel="00B37E68">
          <w:rPr>
            <w:rFonts w:ascii="Verdana" w:hAnsi="Verdana" w:cs="Arial"/>
            <w:iCs/>
            <w:color w:val="000000"/>
            <w:sz w:val="20"/>
            <w:szCs w:val="20"/>
            <w:lang w:eastAsia="es-CO"/>
            <w:rPrChange w:id="103" w:author="Fernando Pinzon" w:date="2025-09-29T20:20:00Z" w16du:dateUtc="2025-09-30T01:20:00Z">
              <w:rPr>
                <w:rFonts w:ascii="Verdana" w:hAnsi="Verdana" w:cs="Arial"/>
                <w:i/>
                <w:color w:val="000000"/>
                <w:sz w:val="20"/>
                <w:szCs w:val="20"/>
                <w:lang w:eastAsia="es-CO"/>
              </w:rPr>
            </w:rPrChange>
          </w:rPr>
          <w:delText>en caso que</w:delText>
        </w:r>
      </w:del>
      <w:ins w:id="104" w:author="Fernando Pinzon" w:date="2025-09-29T20:21:00Z" w16du:dateUtc="2025-09-30T01:21:00Z">
        <w:r w:rsidR="00B37E68" w:rsidRPr="00B37E68">
          <w:rPr>
            <w:rFonts w:ascii="Verdana" w:hAnsi="Verdana" w:cs="Arial"/>
            <w:iCs/>
            <w:color w:val="000000"/>
            <w:sz w:val="20"/>
            <w:szCs w:val="20"/>
            <w:lang w:eastAsia="es-CO"/>
          </w:rPr>
          <w:t>en caso de que</w:t>
        </w:r>
      </w:ins>
      <w:r w:rsidR="000E11F8" w:rsidRPr="00B37E68">
        <w:rPr>
          <w:rFonts w:ascii="Verdana" w:hAnsi="Verdana" w:cs="Arial"/>
          <w:iCs/>
          <w:color w:val="000000"/>
          <w:sz w:val="20"/>
          <w:szCs w:val="20"/>
          <w:lang w:eastAsia="es-CO"/>
          <w:rPrChange w:id="105" w:author="Fernando Pinzon" w:date="2025-09-29T20:20:00Z" w16du:dateUtc="2025-09-30T01:20:00Z">
            <w:rPr>
              <w:rFonts w:ascii="Verdana" w:hAnsi="Verdana" w:cs="Arial"/>
              <w:i/>
              <w:color w:val="000000"/>
              <w:sz w:val="20"/>
              <w:szCs w:val="20"/>
              <w:lang w:eastAsia="es-CO"/>
            </w:rPr>
          </w:rPrChange>
        </w:rPr>
        <w:t xml:space="preserve"> aplique.</w:t>
      </w:r>
    </w:p>
    <w:bookmarkEnd w:id="55"/>
    <w:p w14:paraId="291C8884" w14:textId="77777777" w:rsidR="00F4040A" w:rsidRPr="00B37E68" w:rsidRDefault="00F4040A" w:rsidP="00F4040A">
      <w:pPr>
        <w:jc w:val="both"/>
        <w:rPr>
          <w:rFonts w:ascii="Verdana" w:hAnsi="Verdana" w:cs="Arial"/>
          <w:iCs/>
          <w:color w:val="000000"/>
          <w:sz w:val="20"/>
          <w:szCs w:val="20"/>
          <w:lang w:eastAsia="es-CO"/>
          <w:rPrChange w:id="106" w:author="Fernando Pinzon" w:date="2025-09-29T20:20:00Z" w16du:dateUtc="2025-09-30T01:20:00Z">
            <w:rPr>
              <w:rFonts w:ascii="Verdana" w:hAnsi="Verdana" w:cs="Arial"/>
              <w:i/>
              <w:color w:val="000000"/>
              <w:sz w:val="20"/>
              <w:szCs w:val="20"/>
              <w:lang w:eastAsia="es-CO"/>
            </w:rPr>
          </w:rPrChange>
        </w:rPr>
      </w:pPr>
    </w:p>
    <w:p w14:paraId="46ADEEE5" w14:textId="6423DBFF" w:rsidR="00CF4F68" w:rsidRPr="00072D9D" w:rsidRDefault="004E173E" w:rsidP="00CF4F68">
      <w:pPr>
        <w:pStyle w:val="Prrafodelista"/>
        <w:numPr>
          <w:ilvl w:val="0"/>
          <w:numId w:val="16"/>
        </w:numPr>
        <w:contextualSpacing/>
        <w:jc w:val="both"/>
        <w:rPr>
          <w:rFonts w:ascii="Verdana" w:hAnsi="Verdana" w:cs="Arial"/>
          <w:i/>
          <w:color w:val="000000"/>
          <w:sz w:val="21"/>
          <w:szCs w:val="21"/>
          <w:lang w:eastAsia="es-CO"/>
        </w:rPr>
      </w:pPr>
      <w:r w:rsidRPr="00B37E68">
        <w:rPr>
          <w:rFonts w:ascii="Verdana" w:hAnsi="Verdana" w:cs="Arial"/>
          <w:iCs/>
          <w:color w:val="000000"/>
          <w:sz w:val="20"/>
          <w:szCs w:val="20"/>
          <w:lang w:eastAsia="es-CO"/>
          <w:rPrChange w:id="107" w:author="Fernando Pinzon" w:date="2025-09-29T20:20:00Z" w16du:dateUtc="2025-09-30T01:20:00Z">
            <w:rPr>
              <w:rFonts w:ascii="Verdana" w:hAnsi="Verdana" w:cs="Arial"/>
              <w:i/>
              <w:color w:val="000000"/>
              <w:sz w:val="20"/>
              <w:szCs w:val="20"/>
              <w:lang w:eastAsia="es-CO"/>
            </w:rPr>
          </w:rPrChange>
        </w:rPr>
        <w:t>Que, e</w:t>
      </w:r>
      <w:r w:rsidR="00F4040A" w:rsidRPr="00B37E68">
        <w:rPr>
          <w:rFonts w:ascii="Verdana" w:hAnsi="Verdana" w:cs="Arial"/>
          <w:iCs/>
          <w:color w:val="000000"/>
          <w:sz w:val="20"/>
          <w:szCs w:val="20"/>
          <w:lang w:eastAsia="es-CO"/>
          <w:rPrChange w:id="108" w:author="Fernando Pinzon" w:date="2025-09-29T20:20:00Z" w16du:dateUtc="2025-09-30T01:20:00Z">
            <w:rPr>
              <w:rFonts w:ascii="Verdana" w:hAnsi="Verdana" w:cs="Arial"/>
              <w:i/>
              <w:color w:val="000000"/>
              <w:sz w:val="20"/>
              <w:szCs w:val="20"/>
              <w:lang w:eastAsia="es-CO"/>
            </w:rPr>
          </w:rPrChange>
        </w:rPr>
        <w:t xml:space="preserve">n caso de que no se efectúe la respectiva reposición de los títulos, el contratista </w:t>
      </w:r>
      <w:r w:rsidR="00CF4F68" w:rsidRPr="00B37E68">
        <w:rPr>
          <w:rFonts w:ascii="Verdana" w:hAnsi="Verdana" w:cs="Arial"/>
          <w:iCs/>
          <w:color w:val="000000"/>
          <w:sz w:val="20"/>
          <w:szCs w:val="20"/>
          <w:lang w:eastAsia="es-CO"/>
          <w:rPrChange w:id="109" w:author="Fernando Pinzon" w:date="2025-09-29T20:20:00Z" w16du:dateUtc="2025-09-30T01:20:00Z">
            <w:rPr>
              <w:rFonts w:ascii="Verdana" w:hAnsi="Verdana" w:cs="Arial"/>
              <w:i/>
              <w:color w:val="000000"/>
              <w:sz w:val="20"/>
              <w:szCs w:val="20"/>
              <w:lang w:eastAsia="es-CO"/>
            </w:rPr>
          </w:rPrChange>
        </w:rPr>
        <w:t xml:space="preserve">se compromete al pago de </w:t>
      </w:r>
      <w:r w:rsidR="00F4040A" w:rsidRPr="00B37E68">
        <w:rPr>
          <w:rFonts w:ascii="Verdana" w:hAnsi="Verdana" w:cs="Arial"/>
          <w:iCs/>
          <w:color w:val="000000"/>
          <w:sz w:val="20"/>
          <w:szCs w:val="20"/>
          <w:lang w:eastAsia="es-CO"/>
          <w:rPrChange w:id="110" w:author="Fernando Pinzon" w:date="2025-09-29T20:20:00Z" w16du:dateUtc="2025-09-30T01:20:00Z">
            <w:rPr>
              <w:rFonts w:ascii="Verdana" w:hAnsi="Verdana" w:cs="Arial"/>
              <w:i/>
              <w:color w:val="000000"/>
              <w:sz w:val="20"/>
              <w:szCs w:val="20"/>
              <w:lang w:eastAsia="es-CO"/>
            </w:rPr>
          </w:rPrChange>
        </w:rPr>
        <w:t xml:space="preserve">la suma de </w:t>
      </w:r>
      <w:r w:rsidR="00DE35DB" w:rsidRPr="00B37E68">
        <w:rPr>
          <w:rFonts w:ascii="Verdana" w:hAnsi="Verdana" w:cs="Arial"/>
          <w:b/>
          <w:bCs/>
          <w:iCs/>
          <w:color w:val="000000"/>
          <w:sz w:val="20"/>
          <w:szCs w:val="20"/>
          <w:lang w:eastAsia="es-CO"/>
          <w:rPrChange w:id="111" w:author="Fernando Pinzon" w:date="2025-09-29T20:20:00Z" w16du:dateUtc="2025-09-30T01:20:00Z">
            <w:rPr>
              <w:rFonts w:ascii="Verdana" w:hAnsi="Verdana" w:cs="Arial"/>
              <w:b/>
              <w:bCs/>
              <w:i/>
              <w:color w:val="000000"/>
              <w:sz w:val="20"/>
              <w:szCs w:val="20"/>
              <w:lang w:eastAsia="es-CO"/>
            </w:rPr>
          </w:rPrChange>
        </w:rPr>
        <w:t>SESENTA MILLONES OCHOCIENTOS QUINCE MIL CUATROCIENTOS PESOS M/CTE ($</w:t>
      </w:r>
      <w:r w:rsidR="00DE35DB" w:rsidRPr="00B37E68">
        <w:rPr>
          <w:rFonts w:ascii="Verdana" w:hAnsi="Verdana" w:cs="Arial"/>
          <w:b/>
          <w:iCs/>
          <w:color w:val="000000"/>
          <w:sz w:val="20"/>
          <w:szCs w:val="20"/>
          <w:lang w:eastAsia="es-CO"/>
          <w:rPrChange w:id="112" w:author="Fernando Pinzon" w:date="2025-09-29T20:20:00Z" w16du:dateUtc="2025-09-30T01:20:00Z">
            <w:rPr>
              <w:rFonts w:ascii="Verdana" w:hAnsi="Verdana" w:cs="Arial"/>
              <w:b/>
              <w:i/>
              <w:color w:val="000000"/>
              <w:sz w:val="20"/>
              <w:szCs w:val="20"/>
              <w:lang w:eastAsia="es-CO"/>
            </w:rPr>
          </w:rPrChange>
        </w:rPr>
        <w:t xml:space="preserve">60.815.400,00) </w:t>
      </w:r>
      <w:r w:rsidR="00F4040A" w:rsidRPr="00B37E68">
        <w:rPr>
          <w:rFonts w:ascii="Verdana" w:hAnsi="Verdana" w:cs="Arial"/>
          <w:iCs/>
          <w:color w:val="000000"/>
          <w:sz w:val="20"/>
          <w:szCs w:val="20"/>
          <w:lang w:eastAsia="es-CO"/>
          <w:rPrChange w:id="113" w:author="Fernando Pinzon" w:date="2025-09-29T20:20:00Z" w16du:dateUtc="2025-09-30T01:20:00Z">
            <w:rPr>
              <w:rFonts w:ascii="Verdana" w:hAnsi="Verdana" w:cs="Arial"/>
              <w:i/>
              <w:color w:val="000000"/>
              <w:sz w:val="20"/>
              <w:szCs w:val="20"/>
              <w:lang w:eastAsia="es-CO"/>
            </w:rPr>
          </w:rPrChange>
        </w:rPr>
        <w:t xml:space="preserve">al Ministerio de las Culturas, las Artes y los saberes, valor tazado conforme precio venta al público – 2025 de los títulos a reponer y de acuerdo a </w:t>
      </w:r>
      <w:commentRangeStart w:id="114"/>
      <w:commentRangeStart w:id="115"/>
      <w:commentRangeStart w:id="116"/>
      <w:commentRangeStart w:id="117"/>
      <w:r w:rsidR="00F4040A" w:rsidRPr="00B37E68">
        <w:rPr>
          <w:rFonts w:ascii="Verdana" w:hAnsi="Verdana" w:cs="Arial"/>
          <w:iCs/>
          <w:color w:val="000000"/>
          <w:sz w:val="20"/>
          <w:szCs w:val="20"/>
          <w:lang w:eastAsia="es-CO"/>
          <w:rPrChange w:id="118" w:author="Fernando Pinzon" w:date="2025-09-29T20:20:00Z" w16du:dateUtc="2025-09-30T01:20:00Z">
            <w:rPr>
              <w:rFonts w:ascii="Verdana" w:hAnsi="Verdana" w:cs="Arial"/>
              <w:i/>
              <w:color w:val="000000"/>
              <w:sz w:val="20"/>
              <w:szCs w:val="20"/>
              <w:lang w:eastAsia="es-CO"/>
            </w:rPr>
          </w:rPrChange>
        </w:rPr>
        <w:t xml:space="preserve">cotización </w:t>
      </w:r>
      <w:r w:rsidR="00F4040A" w:rsidRPr="00B37E68">
        <w:rPr>
          <w:rFonts w:ascii="Verdana" w:hAnsi="Verdana" w:cs="Arial"/>
          <w:iCs/>
          <w:color w:val="000000"/>
          <w:sz w:val="20"/>
          <w:szCs w:val="20"/>
          <w:lang w:eastAsia="es-CO"/>
        </w:rPr>
        <w:t>emitida el 4 de febrero de 2025</w:t>
      </w:r>
      <w:commentRangeEnd w:id="114"/>
      <w:r w:rsidR="00B37E68">
        <w:rPr>
          <w:rStyle w:val="Refdecomentario"/>
        </w:rPr>
        <w:commentReference w:id="114"/>
      </w:r>
      <w:commentRangeEnd w:id="115"/>
      <w:r w:rsidR="001E7740">
        <w:rPr>
          <w:rStyle w:val="Refdecomentario"/>
        </w:rPr>
        <w:commentReference w:id="115"/>
      </w:r>
      <w:commentRangeEnd w:id="116"/>
      <w:r w:rsidR="00415A3E">
        <w:rPr>
          <w:rStyle w:val="Refdecomentario"/>
        </w:rPr>
        <w:commentReference w:id="116"/>
      </w:r>
      <w:commentRangeEnd w:id="117"/>
      <w:r w:rsidR="00415A3E">
        <w:rPr>
          <w:rStyle w:val="Refdecomentario"/>
        </w:rPr>
        <w:commentReference w:id="117"/>
      </w:r>
      <w:ins w:id="119" w:author="Nestor  Miguel San Juan Florez" w:date="2025-09-30T15:21:00Z" w16du:dateUtc="2025-09-30T20:21:00Z">
        <w:r w:rsidR="00415A3E">
          <w:rPr>
            <w:rFonts w:ascii="Verdana" w:hAnsi="Verdana" w:cs="Arial"/>
            <w:iCs/>
            <w:color w:val="000000"/>
            <w:sz w:val="20"/>
            <w:szCs w:val="20"/>
            <w:lang w:eastAsia="es-CO"/>
          </w:rPr>
          <w:t xml:space="preserve"> por FUNDALE</w:t>
        </w:r>
      </w:ins>
      <w:ins w:id="120" w:author="Nestor  Miguel San Juan Florez" w:date="2025-09-30T15:22:00Z" w16du:dateUtc="2025-09-30T20:22:00Z">
        <w:r w:rsidR="00415A3E">
          <w:rPr>
            <w:rFonts w:ascii="Verdana" w:hAnsi="Verdana" w:cs="Arial"/>
            <w:iCs/>
            <w:color w:val="000000"/>
            <w:sz w:val="20"/>
            <w:szCs w:val="20"/>
            <w:lang w:eastAsia="es-CO"/>
          </w:rPr>
          <w:t>CTURA</w:t>
        </w:r>
      </w:ins>
      <w:r w:rsidR="00F4040A" w:rsidRPr="00B37E68">
        <w:rPr>
          <w:rFonts w:ascii="Verdana" w:hAnsi="Verdana" w:cs="Arial"/>
          <w:iCs/>
          <w:color w:val="000000"/>
          <w:sz w:val="20"/>
          <w:szCs w:val="20"/>
          <w:lang w:eastAsia="es-CO"/>
        </w:rPr>
        <w:t>; dicho valor incluye el costo del ejemplar y los costos asociados al</w:t>
      </w:r>
      <w:r w:rsidR="00F4040A" w:rsidRPr="00B37E68">
        <w:rPr>
          <w:rFonts w:ascii="Verdana" w:hAnsi="Verdana" w:cs="Arial"/>
          <w:iCs/>
          <w:color w:val="000000"/>
          <w:sz w:val="20"/>
          <w:szCs w:val="20"/>
          <w:lang w:eastAsia="es-CO"/>
          <w:rPrChange w:id="121" w:author="Fernando Pinzon" w:date="2025-09-29T20:20:00Z" w16du:dateUtc="2025-09-30T01:20:00Z">
            <w:rPr>
              <w:rFonts w:ascii="Verdana" w:hAnsi="Verdana" w:cs="Arial"/>
              <w:i/>
              <w:color w:val="000000"/>
              <w:sz w:val="20"/>
              <w:szCs w:val="20"/>
              <w:lang w:eastAsia="es-CO"/>
            </w:rPr>
          </w:rPrChange>
        </w:rPr>
        <w:t xml:space="preserve"> procesamiento, alistamiento y empaque de cada uno</w:t>
      </w:r>
      <w:r w:rsidR="00204139" w:rsidRPr="00B37E68">
        <w:rPr>
          <w:rFonts w:ascii="Verdana" w:hAnsi="Verdana" w:cs="Arial"/>
          <w:iCs/>
          <w:color w:val="000000"/>
          <w:sz w:val="20"/>
          <w:szCs w:val="20"/>
          <w:lang w:eastAsia="es-CO"/>
          <w:rPrChange w:id="122" w:author="Fernando Pinzon" w:date="2025-09-29T20:20:00Z" w16du:dateUtc="2025-09-30T01:20:00Z">
            <w:rPr>
              <w:rFonts w:ascii="Verdana" w:hAnsi="Verdana" w:cs="Arial"/>
              <w:i/>
              <w:color w:val="000000"/>
              <w:sz w:val="20"/>
              <w:szCs w:val="20"/>
              <w:lang w:eastAsia="es-CO"/>
            </w:rPr>
          </w:rPrChange>
        </w:rPr>
        <w:t>, y el respectivo transporte para la entreg</w:t>
      </w:r>
      <w:r w:rsidR="000B0829" w:rsidRPr="00B37E68">
        <w:rPr>
          <w:rFonts w:ascii="Verdana" w:hAnsi="Verdana" w:cs="Arial"/>
          <w:iCs/>
          <w:color w:val="000000"/>
          <w:sz w:val="20"/>
          <w:szCs w:val="20"/>
          <w:lang w:eastAsia="es-CO"/>
          <w:rPrChange w:id="123" w:author="Fernando Pinzon" w:date="2025-09-29T20:20:00Z" w16du:dateUtc="2025-09-30T01:20:00Z">
            <w:rPr>
              <w:rFonts w:ascii="Verdana" w:hAnsi="Verdana" w:cs="Arial"/>
              <w:i/>
              <w:color w:val="000000"/>
              <w:sz w:val="20"/>
              <w:szCs w:val="20"/>
              <w:lang w:eastAsia="es-CO"/>
            </w:rPr>
          </w:rPrChange>
        </w:rPr>
        <w:t>a.</w:t>
      </w:r>
      <w:r w:rsidR="00CF4F68" w:rsidRPr="00B37E68">
        <w:rPr>
          <w:rFonts w:ascii="Verdana" w:hAnsi="Verdana" w:cs="Arial"/>
          <w:iCs/>
          <w:color w:val="000000"/>
          <w:sz w:val="20"/>
          <w:szCs w:val="20"/>
          <w:lang w:eastAsia="es-CO"/>
          <w:rPrChange w:id="124" w:author="Fernando Pinzon" w:date="2025-09-29T20:20:00Z" w16du:dateUtc="2025-09-30T01:20:00Z">
            <w:rPr>
              <w:rFonts w:ascii="Verdana" w:hAnsi="Verdana" w:cs="Arial"/>
              <w:i/>
              <w:color w:val="000000"/>
              <w:sz w:val="20"/>
              <w:szCs w:val="20"/>
              <w:lang w:eastAsia="es-CO"/>
            </w:rPr>
          </w:rPrChange>
        </w:rPr>
        <w:t xml:space="preserve"> </w:t>
      </w:r>
      <w:r w:rsidR="000B0829" w:rsidRPr="00B37E68">
        <w:rPr>
          <w:rFonts w:ascii="Verdana" w:hAnsi="Verdana" w:cs="Arial"/>
          <w:iCs/>
          <w:color w:val="000000"/>
          <w:sz w:val="20"/>
          <w:szCs w:val="20"/>
          <w:lang w:eastAsia="es-CO"/>
          <w:rPrChange w:id="125" w:author="Fernando Pinzon" w:date="2025-09-29T20:20:00Z" w16du:dateUtc="2025-09-30T01:20:00Z">
            <w:rPr>
              <w:rFonts w:ascii="Verdana" w:hAnsi="Verdana" w:cs="Arial"/>
              <w:i/>
              <w:color w:val="000000"/>
              <w:sz w:val="20"/>
              <w:szCs w:val="20"/>
              <w:lang w:eastAsia="es-CO"/>
            </w:rPr>
          </w:rPrChange>
        </w:rPr>
        <w:t>D</w:t>
      </w:r>
      <w:r w:rsidR="00CF4F68" w:rsidRPr="00B37E68">
        <w:rPr>
          <w:rFonts w:ascii="Verdana" w:hAnsi="Verdana" w:cs="Arial"/>
          <w:iCs/>
          <w:color w:val="000000"/>
          <w:sz w:val="20"/>
          <w:szCs w:val="20"/>
          <w:lang w:eastAsia="es-CO"/>
          <w:rPrChange w:id="126" w:author="Fernando Pinzon" w:date="2025-09-29T20:20:00Z" w16du:dateUtc="2025-09-30T01:20:00Z">
            <w:rPr>
              <w:rFonts w:ascii="Verdana" w:hAnsi="Verdana" w:cs="Arial"/>
              <w:i/>
              <w:color w:val="000000"/>
              <w:sz w:val="20"/>
              <w:szCs w:val="20"/>
              <w:lang w:eastAsia="es-CO"/>
            </w:rPr>
          </w:rPrChange>
        </w:rPr>
        <w:t>icho recurso deberá</w:t>
      </w:r>
      <w:r w:rsidR="00D953ED" w:rsidRPr="00B37E68">
        <w:rPr>
          <w:rFonts w:ascii="Verdana" w:hAnsi="Verdana" w:cs="Arial"/>
          <w:iCs/>
          <w:color w:val="000000"/>
          <w:sz w:val="20"/>
          <w:szCs w:val="20"/>
          <w:lang w:eastAsia="es-CO"/>
          <w:rPrChange w:id="127" w:author="Fernando Pinzon" w:date="2025-09-29T20:20:00Z" w16du:dateUtc="2025-09-30T01:20:00Z">
            <w:rPr>
              <w:rFonts w:ascii="Verdana" w:hAnsi="Verdana" w:cs="Arial"/>
              <w:i/>
              <w:color w:val="000000"/>
              <w:sz w:val="20"/>
              <w:szCs w:val="20"/>
              <w:lang w:eastAsia="es-CO"/>
            </w:rPr>
          </w:rPrChange>
        </w:rPr>
        <w:t xml:space="preserve"> ser </w:t>
      </w:r>
      <w:r w:rsidR="00301F5B" w:rsidRPr="00B37E68">
        <w:rPr>
          <w:rFonts w:ascii="Verdana" w:hAnsi="Verdana" w:cs="Arial"/>
          <w:iCs/>
          <w:color w:val="000000"/>
          <w:sz w:val="20"/>
          <w:szCs w:val="20"/>
          <w:lang w:eastAsia="es-CO"/>
          <w:rPrChange w:id="128" w:author="Fernando Pinzon" w:date="2025-09-29T20:20:00Z" w16du:dateUtc="2025-09-30T01:20:00Z">
            <w:rPr>
              <w:rFonts w:ascii="Verdana" w:hAnsi="Verdana" w:cs="Arial"/>
              <w:i/>
              <w:color w:val="000000"/>
              <w:sz w:val="20"/>
              <w:szCs w:val="20"/>
              <w:lang w:eastAsia="es-CO"/>
            </w:rPr>
          </w:rPrChange>
        </w:rPr>
        <w:t>consignado</w:t>
      </w:r>
      <w:r w:rsidR="00CF4F68" w:rsidRPr="00B37E68">
        <w:rPr>
          <w:rFonts w:ascii="Verdana" w:hAnsi="Verdana" w:cs="Arial"/>
          <w:iCs/>
          <w:color w:val="000000"/>
          <w:sz w:val="20"/>
          <w:szCs w:val="20"/>
          <w:lang w:eastAsia="es-CO"/>
          <w:rPrChange w:id="129" w:author="Fernando Pinzon" w:date="2025-09-29T20:20:00Z" w16du:dateUtc="2025-09-30T01:20:00Z">
            <w:rPr>
              <w:rFonts w:ascii="Verdana" w:hAnsi="Verdana" w:cs="Arial"/>
              <w:i/>
              <w:color w:val="000000"/>
              <w:sz w:val="20"/>
              <w:szCs w:val="20"/>
              <w:lang w:eastAsia="es-CO"/>
            </w:rPr>
          </w:rPrChange>
        </w:rPr>
        <w:t xml:space="preserve"> </w:t>
      </w:r>
      <w:r w:rsidR="000B0829" w:rsidRPr="00B37E68">
        <w:rPr>
          <w:rFonts w:ascii="Verdana" w:hAnsi="Verdana" w:cs="Arial"/>
          <w:iCs/>
          <w:color w:val="000000"/>
          <w:sz w:val="20"/>
          <w:szCs w:val="20"/>
          <w:lang w:eastAsia="es-CO"/>
          <w:rPrChange w:id="130" w:author="Fernando Pinzon" w:date="2025-09-29T20:20:00Z" w16du:dateUtc="2025-09-30T01:20:00Z">
            <w:rPr>
              <w:rFonts w:ascii="Verdana" w:hAnsi="Verdana" w:cs="Arial"/>
              <w:i/>
              <w:color w:val="000000"/>
              <w:sz w:val="20"/>
              <w:szCs w:val="20"/>
              <w:lang w:eastAsia="es-CO"/>
            </w:rPr>
          </w:rPrChange>
        </w:rPr>
        <w:t>a</w:t>
      </w:r>
      <w:r w:rsidR="00CF4F68" w:rsidRPr="00B37E68">
        <w:rPr>
          <w:rFonts w:ascii="Verdana" w:hAnsi="Verdana" w:cs="Arial"/>
          <w:iCs/>
          <w:color w:val="000000"/>
          <w:sz w:val="20"/>
          <w:szCs w:val="20"/>
          <w:lang w:eastAsia="es-CO"/>
          <w:rPrChange w:id="131" w:author="Fernando Pinzon" w:date="2025-09-29T20:20:00Z" w16du:dateUtc="2025-09-30T01:20:00Z">
            <w:rPr>
              <w:rFonts w:ascii="Verdana" w:hAnsi="Verdana" w:cs="Arial"/>
              <w:i/>
              <w:color w:val="000000"/>
              <w:sz w:val="20"/>
              <w:szCs w:val="20"/>
              <w:lang w:eastAsia="es-CO"/>
            </w:rPr>
          </w:rPrChange>
        </w:rPr>
        <w:t xml:space="preserve"> la cuenta establecida por la Dirección General de Crédito Público y Tesoro Nacional del Ministerio de Hacienda y Crédito Público. Para lo cual se establece un </w:t>
      </w:r>
      <w:r w:rsidR="005953FF" w:rsidRPr="00B37E68">
        <w:rPr>
          <w:rFonts w:ascii="Verdana" w:hAnsi="Verdana" w:cs="Arial"/>
          <w:iCs/>
          <w:color w:val="000000"/>
          <w:sz w:val="20"/>
          <w:szCs w:val="20"/>
          <w:lang w:eastAsia="es-CO"/>
          <w:rPrChange w:id="132" w:author="Fernando Pinzon" w:date="2025-09-29T20:20:00Z" w16du:dateUtc="2025-09-30T01:20:00Z">
            <w:rPr>
              <w:rFonts w:ascii="Verdana" w:hAnsi="Verdana" w:cs="Arial"/>
              <w:i/>
              <w:color w:val="000000"/>
              <w:sz w:val="20"/>
              <w:szCs w:val="20"/>
              <w:lang w:eastAsia="es-CO"/>
            </w:rPr>
          </w:rPrChange>
        </w:rPr>
        <w:t>término</w:t>
      </w:r>
      <w:r w:rsidR="005953FF" w:rsidRPr="00B37E68">
        <w:rPr>
          <w:rFonts w:ascii="Verdana" w:hAnsi="Verdana" w:cs="Arial"/>
          <w:iCs/>
          <w:color w:val="000000"/>
          <w:sz w:val="21"/>
          <w:szCs w:val="21"/>
          <w:lang w:eastAsia="es-CO"/>
          <w:rPrChange w:id="133" w:author="Fernando Pinzon" w:date="2025-09-29T20:20:00Z" w16du:dateUtc="2025-09-30T01:20:00Z">
            <w:rPr>
              <w:rFonts w:ascii="Verdana" w:hAnsi="Verdana" w:cs="Arial"/>
              <w:i/>
              <w:color w:val="000000"/>
              <w:sz w:val="21"/>
              <w:szCs w:val="21"/>
              <w:lang w:eastAsia="es-CO"/>
            </w:rPr>
          </w:rPrChange>
        </w:rPr>
        <w:t xml:space="preserve"> no</w:t>
      </w:r>
      <w:r w:rsidR="00CF4F68" w:rsidRPr="00B37E68">
        <w:rPr>
          <w:rFonts w:ascii="Verdana" w:hAnsi="Verdana" w:cs="Arial"/>
          <w:iCs/>
          <w:color w:val="000000"/>
          <w:sz w:val="21"/>
          <w:szCs w:val="21"/>
          <w:lang w:eastAsia="es-CO"/>
          <w:rPrChange w:id="134" w:author="Fernando Pinzon" w:date="2025-09-29T20:20:00Z" w16du:dateUtc="2025-09-30T01:20:00Z">
            <w:rPr>
              <w:rFonts w:ascii="Verdana" w:hAnsi="Verdana" w:cs="Arial"/>
              <w:i/>
              <w:color w:val="000000"/>
              <w:sz w:val="21"/>
              <w:szCs w:val="21"/>
              <w:lang w:eastAsia="es-CO"/>
            </w:rPr>
          </w:rPrChange>
        </w:rPr>
        <w:t xml:space="preserve"> mayor a </w:t>
      </w:r>
      <w:r w:rsidR="0066731E" w:rsidRPr="00B37E68">
        <w:rPr>
          <w:rFonts w:ascii="Verdana" w:hAnsi="Verdana" w:cs="Arial"/>
          <w:iCs/>
          <w:color w:val="000000"/>
          <w:sz w:val="21"/>
          <w:szCs w:val="21"/>
          <w:lang w:eastAsia="es-CO"/>
          <w:rPrChange w:id="135" w:author="Fernando Pinzon" w:date="2025-09-29T20:20:00Z" w16du:dateUtc="2025-09-30T01:20:00Z">
            <w:rPr>
              <w:rFonts w:ascii="Verdana" w:hAnsi="Verdana" w:cs="Arial"/>
              <w:i/>
              <w:color w:val="000000"/>
              <w:sz w:val="21"/>
              <w:szCs w:val="21"/>
              <w:lang w:eastAsia="es-CO"/>
            </w:rPr>
          </w:rPrChange>
        </w:rPr>
        <w:t>dos</w:t>
      </w:r>
      <w:r w:rsidR="00CF4F68" w:rsidRPr="00B37E68">
        <w:rPr>
          <w:rFonts w:ascii="Verdana" w:hAnsi="Verdana" w:cs="Arial"/>
          <w:iCs/>
          <w:color w:val="000000"/>
          <w:sz w:val="21"/>
          <w:szCs w:val="21"/>
          <w:lang w:eastAsia="es-CO"/>
          <w:rPrChange w:id="136" w:author="Fernando Pinzon" w:date="2025-09-29T20:20:00Z" w16du:dateUtc="2025-09-30T01:20:00Z">
            <w:rPr>
              <w:rFonts w:ascii="Verdana" w:hAnsi="Verdana" w:cs="Arial"/>
              <w:i/>
              <w:color w:val="000000"/>
              <w:sz w:val="21"/>
              <w:szCs w:val="21"/>
              <w:lang w:eastAsia="es-CO"/>
            </w:rPr>
          </w:rPrChange>
        </w:rPr>
        <w:t xml:space="preserve"> mes</w:t>
      </w:r>
      <w:r w:rsidR="0066731E" w:rsidRPr="00B37E68">
        <w:rPr>
          <w:rFonts w:ascii="Verdana" w:hAnsi="Verdana" w:cs="Arial"/>
          <w:iCs/>
          <w:color w:val="000000"/>
          <w:sz w:val="21"/>
          <w:szCs w:val="21"/>
          <w:lang w:eastAsia="es-CO"/>
          <w:rPrChange w:id="137" w:author="Fernando Pinzon" w:date="2025-09-29T20:20:00Z" w16du:dateUtc="2025-09-30T01:20:00Z">
            <w:rPr>
              <w:rFonts w:ascii="Verdana" w:hAnsi="Verdana" w:cs="Arial"/>
              <w:i/>
              <w:color w:val="000000"/>
              <w:sz w:val="21"/>
              <w:szCs w:val="21"/>
              <w:lang w:eastAsia="es-CO"/>
            </w:rPr>
          </w:rPrChange>
        </w:rPr>
        <w:t>es</w:t>
      </w:r>
      <w:r w:rsidR="00CF4F68" w:rsidRPr="00B37E68">
        <w:rPr>
          <w:rFonts w:ascii="Verdana" w:hAnsi="Verdana" w:cs="Arial"/>
          <w:iCs/>
          <w:color w:val="000000"/>
          <w:sz w:val="21"/>
          <w:szCs w:val="21"/>
          <w:lang w:eastAsia="es-CO"/>
          <w:rPrChange w:id="138" w:author="Fernando Pinzon" w:date="2025-09-29T20:20:00Z" w16du:dateUtc="2025-09-30T01:20:00Z">
            <w:rPr>
              <w:rFonts w:ascii="Verdana" w:hAnsi="Verdana" w:cs="Arial"/>
              <w:i/>
              <w:color w:val="000000"/>
              <w:sz w:val="21"/>
              <w:szCs w:val="21"/>
              <w:lang w:eastAsia="es-CO"/>
            </w:rPr>
          </w:rPrChange>
        </w:rPr>
        <w:t xml:space="preserve"> (0</w:t>
      </w:r>
      <w:r w:rsidR="0066731E" w:rsidRPr="00B37E68">
        <w:rPr>
          <w:rFonts w:ascii="Verdana" w:hAnsi="Verdana" w:cs="Arial"/>
          <w:iCs/>
          <w:color w:val="000000"/>
          <w:sz w:val="21"/>
          <w:szCs w:val="21"/>
          <w:lang w:eastAsia="es-CO"/>
          <w:rPrChange w:id="139" w:author="Fernando Pinzon" w:date="2025-09-29T20:20:00Z" w16du:dateUtc="2025-09-30T01:20:00Z">
            <w:rPr>
              <w:rFonts w:ascii="Verdana" w:hAnsi="Verdana" w:cs="Arial"/>
              <w:i/>
              <w:color w:val="000000"/>
              <w:sz w:val="21"/>
              <w:szCs w:val="21"/>
              <w:lang w:eastAsia="es-CO"/>
            </w:rPr>
          </w:rPrChange>
        </w:rPr>
        <w:t>2</w:t>
      </w:r>
      <w:r w:rsidR="00CF4F68" w:rsidRPr="00B37E68">
        <w:rPr>
          <w:rFonts w:ascii="Verdana" w:hAnsi="Verdana" w:cs="Arial"/>
          <w:iCs/>
          <w:color w:val="000000"/>
          <w:sz w:val="21"/>
          <w:szCs w:val="21"/>
          <w:lang w:eastAsia="es-CO"/>
          <w:rPrChange w:id="140" w:author="Fernando Pinzon" w:date="2025-09-29T20:20:00Z" w16du:dateUtc="2025-09-30T01:20:00Z">
            <w:rPr>
              <w:rFonts w:ascii="Verdana" w:hAnsi="Verdana" w:cs="Arial"/>
              <w:i/>
              <w:color w:val="000000"/>
              <w:sz w:val="21"/>
              <w:szCs w:val="21"/>
              <w:lang w:eastAsia="es-CO"/>
            </w:rPr>
          </w:rPrChange>
        </w:rPr>
        <w:t>) contados a partir del vencimiento del término de la reposición de las dotaciones; ya descrito</w:t>
      </w:r>
      <w:r w:rsidR="00CF4F68" w:rsidRPr="00072D9D">
        <w:rPr>
          <w:rFonts w:ascii="Verdana" w:hAnsi="Verdana" w:cs="Arial"/>
          <w:i/>
          <w:color w:val="000000"/>
          <w:sz w:val="21"/>
          <w:szCs w:val="21"/>
          <w:lang w:eastAsia="es-CO"/>
        </w:rPr>
        <w:t>.</w:t>
      </w:r>
      <w:r w:rsidR="00590B37">
        <w:rPr>
          <w:rStyle w:val="Refdenotaalpie"/>
          <w:rFonts w:ascii="Verdana" w:hAnsi="Verdana" w:cs="Arial"/>
          <w:i/>
          <w:color w:val="000000"/>
          <w:sz w:val="21"/>
          <w:szCs w:val="21"/>
          <w:lang w:eastAsia="es-CO"/>
        </w:rPr>
        <w:footnoteReference w:id="1"/>
      </w:r>
    </w:p>
    <w:p w14:paraId="19B290D9" w14:textId="77777777" w:rsidR="00F4040A" w:rsidRPr="004E173E" w:rsidRDefault="00F4040A" w:rsidP="0066731E">
      <w:pPr>
        <w:rPr>
          <w:lang w:eastAsia="es-CO"/>
        </w:rPr>
      </w:pPr>
    </w:p>
    <w:p w14:paraId="726B9D82" w14:textId="77777777" w:rsidR="002D4EA1" w:rsidRPr="0066731E" w:rsidRDefault="00D953ED" w:rsidP="0066731E">
      <w:pPr>
        <w:ind w:left="360"/>
        <w:contextualSpacing/>
        <w:jc w:val="both"/>
        <w:rPr>
          <w:rFonts w:ascii="Verdana" w:hAnsi="Verdana" w:cs="Arial"/>
          <w:i/>
          <w:color w:val="000000"/>
          <w:sz w:val="21"/>
          <w:szCs w:val="21"/>
          <w:lang w:eastAsia="es-CO"/>
        </w:rPr>
      </w:pPr>
      <w:r>
        <w:rPr>
          <w:rFonts w:ascii="Verdana" w:hAnsi="Verdana"/>
          <w:b/>
          <w:sz w:val="21"/>
          <w:szCs w:val="21"/>
        </w:rPr>
        <w:t xml:space="preserve">7. </w:t>
      </w:r>
      <w:r w:rsidR="003C4EB2" w:rsidRPr="0066731E">
        <w:rPr>
          <w:rFonts w:ascii="Verdana" w:hAnsi="Verdana"/>
          <w:b/>
          <w:sz w:val="21"/>
          <w:szCs w:val="21"/>
        </w:rPr>
        <w:t>Consideraciones Finales.</w:t>
      </w:r>
    </w:p>
    <w:p w14:paraId="25868BC6" w14:textId="77777777" w:rsidR="002D4EA1" w:rsidRPr="00072D9D" w:rsidRDefault="002D4EA1" w:rsidP="00544E8A">
      <w:pPr>
        <w:ind w:left="360"/>
        <w:jc w:val="both"/>
        <w:rPr>
          <w:rFonts w:ascii="Verdana" w:hAnsi="Verdana"/>
          <w:b/>
          <w:sz w:val="21"/>
          <w:szCs w:val="21"/>
        </w:rPr>
      </w:pPr>
    </w:p>
    <w:p w14:paraId="35ACF509" w14:textId="5FA25724" w:rsidR="00607E47" w:rsidRPr="00072D9D" w:rsidRDefault="00E42562" w:rsidP="00B20035">
      <w:pPr>
        <w:pStyle w:val="Prrafodelista"/>
        <w:numPr>
          <w:ilvl w:val="0"/>
          <w:numId w:val="12"/>
        </w:numPr>
        <w:ind w:left="284"/>
        <w:jc w:val="both"/>
        <w:rPr>
          <w:rFonts w:ascii="Verdana" w:hAnsi="Verdana"/>
          <w:color w:val="BFBFBF"/>
          <w:sz w:val="21"/>
          <w:szCs w:val="21"/>
        </w:rPr>
      </w:pPr>
      <w:r w:rsidRPr="00072D9D">
        <w:rPr>
          <w:rFonts w:ascii="Verdana" w:hAnsi="Verdana"/>
          <w:sz w:val="21"/>
          <w:szCs w:val="21"/>
        </w:rPr>
        <w:t>Que e</w:t>
      </w:r>
      <w:r w:rsidR="005C6040" w:rsidRPr="00072D9D">
        <w:rPr>
          <w:rFonts w:ascii="Verdana" w:hAnsi="Verdana"/>
          <w:sz w:val="21"/>
          <w:szCs w:val="21"/>
        </w:rPr>
        <w:t xml:space="preserve">l </w:t>
      </w:r>
      <w:r w:rsidR="008B3DF1" w:rsidRPr="00072D9D">
        <w:rPr>
          <w:rFonts w:ascii="Verdana" w:hAnsi="Verdana"/>
          <w:sz w:val="21"/>
          <w:szCs w:val="21"/>
        </w:rPr>
        <w:t xml:space="preserve">Ministerio de las Culturas, </w:t>
      </w:r>
      <w:r w:rsidR="0020699A" w:rsidRPr="00072D9D">
        <w:rPr>
          <w:rFonts w:ascii="Verdana" w:hAnsi="Verdana"/>
          <w:sz w:val="21"/>
          <w:szCs w:val="21"/>
        </w:rPr>
        <w:t xml:space="preserve">las </w:t>
      </w:r>
      <w:r w:rsidR="008B3DF1" w:rsidRPr="00072D9D">
        <w:rPr>
          <w:rFonts w:ascii="Verdana" w:hAnsi="Verdana"/>
          <w:sz w:val="21"/>
          <w:szCs w:val="21"/>
        </w:rPr>
        <w:t xml:space="preserve">Artes y los Saberes </w:t>
      </w:r>
      <w:r w:rsidR="005C6040" w:rsidRPr="00072D9D">
        <w:rPr>
          <w:rFonts w:ascii="Verdana" w:hAnsi="Verdana"/>
          <w:sz w:val="21"/>
          <w:szCs w:val="21"/>
        </w:rPr>
        <w:t xml:space="preserve">y el </w:t>
      </w:r>
      <w:r w:rsidR="003C4EB2" w:rsidRPr="00072D9D">
        <w:rPr>
          <w:rFonts w:ascii="Verdana" w:hAnsi="Verdana"/>
          <w:sz w:val="21"/>
          <w:szCs w:val="21"/>
        </w:rPr>
        <w:t>contratista se declaran mutuamente a paz y salvo por todo concepto derivado directa o indirectamente de las relaciones surgidas del contrato</w:t>
      </w:r>
      <w:r w:rsidR="00AD70D3" w:rsidRPr="00072D9D">
        <w:rPr>
          <w:rFonts w:ascii="Verdana" w:hAnsi="Verdana"/>
          <w:sz w:val="21"/>
          <w:szCs w:val="21"/>
        </w:rPr>
        <w:t xml:space="preserve"> </w:t>
      </w:r>
      <w:r w:rsidR="00A675A8" w:rsidRPr="00072D9D">
        <w:rPr>
          <w:rFonts w:ascii="Verdana" w:hAnsi="Verdana"/>
          <w:sz w:val="21"/>
          <w:szCs w:val="21"/>
        </w:rPr>
        <w:t xml:space="preserve">interadministrativo No. </w:t>
      </w:r>
      <w:r w:rsidR="00CA41E0">
        <w:rPr>
          <w:rFonts w:ascii="Verdana" w:hAnsi="Verdana"/>
          <w:sz w:val="21"/>
          <w:szCs w:val="21"/>
        </w:rPr>
        <w:t>4325</w:t>
      </w:r>
      <w:r w:rsidR="00A675A8" w:rsidRPr="00072D9D">
        <w:rPr>
          <w:rFonts w:ascii="Verdana" w:hAnsi="Verdana"/>
          <w:sz w:val="21"/>
          <w:szCs w:val="21"/>
        </w:rPr>
        <w:t xml:space="preserve"> de 202</w:t>
      </w:r>
      <w:r w:rsidR="00CA41E0">
        <w:rPr>
          <w:rFonts w:ascii="Verdana" w:hAnsi="Verdana"/>
          <w:sz w:val="21"/>
          <w:szCs w:val="21"/>
        </w:rPr>
        <w:t>3</w:t>
      </w:r>
      <w:r w:rsidR="003C4EB2" w:rsidRPr="00072D9D">
        <w:rPr>
          <w:rFonts w:ascii="Verdana" w:hAnsi="Verdana"/>
          <w:sz w:val="21"/>
          <w:szCs w:val="21"/>
        </w:rPr>
        <w:t xml:space="preserve">, </w:t>
      </w:r>
      <w:r w:rsidR="00B20035" w:rsidRPr="00072D9D">
        <w:rPr>
          <w:rFonts w:ascii="Verdana" w:hAnsi="Verdana"/>
          <w:sz w:val="21"/>
          <w:szCs w:val="21"/>
        </w:rPr>
        <w:t xml:space="preserve">una vez se </w:t>
      </w:r>
      <w:r w:rsidR="00D953ED">
        <w:rPr>
          <w:rFonts w:ascii="Verdana" w:hAnsi="Verdana"/>
          <w:sz w:val="21"/>
          <w:szCs w:val="21"/>
        </w:rPr>
        <w:t xml:space="preserve">de cumplimiento a las obligaciones poscontractuales pactadas en el numeral 6.2  respecto de </w:t>
      </w:r>
      <w:r w:rsidR="00B20035" w:rsidRPr="00072D9D">
        <w:rPr>
          <w:rFonts w:ascii="Verdana" w:hAnsi="Verdana"/>
          <w:sz w:val="21"/>
          <w:szCs w:val="21"/>
        </w:rPr>
        <w:t>la reposición en especie de la</w:t>
      </w:r>
      <w:r w:rsidR="00517F67" w:rsidRPr="00072D9D">
        <w:rPr>
          <w:rFonts w:ascii="Verdana" w:hAnsi="Verdana"/>
          <w:sz w:val="21"/>
          <w:szCs w:val="21"/>
        </w:rPr>
        <w:t>s</w:t>
      </w:r>
      <w:r w:rsidR="00B20035" w:rsidRPr="00072D9D">
        <w:rPr>
          <w:rFonts w:ascii="Verdana" w:hAnsi="Verdana"/>
          <w:sz w:val="21"/>
          <w:szCs w:val="21"/>
        </w:rPr>
        <w:t xml:space="preserve"> dotaci</w:t>
      </w:r>
      <w:r w:rsidR="00517F67" w:rsidRPr="00072D9D">
        <w:rPr>
          <w:rFonts w:ascii="Verdana" w:hAnsi="Verdana"/>
          <w:sz w:val="21"/>
          <w:szCs w:val="21"/>
        </w:rPr>
        <w:t>ones</w:t>
      </w:r>
      <w:r w:rsidR="00B20035" w:rsidRPr="00072D9D">
        <w:rPr>
          <w:rFonts w:ascii="Verdana" w:hAnsi="Verdana"/>
          <w:sz w:val="21"/>
          <w:szCs w:val="21"/>
        </w:rPr>
        <w:t xml:space="preserve"> bibliográfica</w:t>
      </w:r>
      <w:r w:rsidR="00517F67" w:rsidRPr="00072D9D">
        <w:rPr>
          <w:rFonts w:ascii="Verdana" w:hAnsi="Verdana"/>
          <w:sz w:val="21"/>
          <w:szCs w:val="21"/>
        </w:rPr>
        <w:t>s</w:t>
      </w:r>
      <w:r w:rsidR="00B20035" w:rsidRPr="00072D9D">
        <w:rPr>
          <w:rFonts w:ascii="Verdana" w:hAnsi="Verdana"/>
          <w:sz w:val="21"/>
          <w:szCs w:val="21"/>
        </w:rPr>
        <w:t xml:space="preserve"> </w:t>
      </w:r>
      <w:r w:rsidR="00517F67" w:rsidRPr="00072D9D">
        <w:rPr>
          <w:rFonts w:ascii="Verdana" w:hAnsi="Verdana"/>
          <w:sz w:val="21"/>
          <w:szCs w:val="21"/>
        </w:rPr>
        <w:t xml:space="preserve">equivalentes </w:t>
      </w:r>
      <w:r w:rsidR="00CA41E0" w:rsidRPr="00CA41E0">
        <w:rPr>
          <w:rFonts w:ascii="Verdana" w:hAnsi="Verdana"/>
          <w:sz w:val="21"/>
          <w:szCs w:val="21"/>
        </w:rPr>
        <w:t xml:space="preserve">a seiscientos setenta y nueve (679) ejemplares, correspondientes a doscientos noventa y ocho (298) títulos </w:t>
      </w:r>
      <w:r w:rsidR="00B20035" w:rsidRPr="00CA41E0">
        <w:rPr>
          <w:rFonts w:ascii="Verdana" w:hAnsi="Verdana"/>
          <w:sz w:val="21"/>
          <w:szCs w:val="21"/>
        </w:rPr>
        <w:t>o de</w:t>
      </w:r>
      <w:r w:rsidR="00B20035" w:rsidRPr="00072D9D">
        <w:rPr>
          <w:rFonts w:ascii="Verdana" w:hAnsi="Verdana"/>
          <w:sz w:val="21"/>
          <w:szCs w:val="21"/>
          <w:lang w:val="es-CO"/>
        </w:rPr>
        <w:t xml:space="preserve"> su reintegro en dinero</w:t>
      </w:r>
      <w:r w:rsidR="00D953ED">
        <w:rPr>
          <w:rFonts w:ascii="Verdana" w:hAnsi="Verdana"/>
          <w:sz w:val="21"/>
          <w:szCs w:val="21"/>
          <w:lang w:val="es-CO"/>
        </w:rPr>
        <w:t xml:space="preserve">, en caso de incumplimiento de las mismas el MINISTERIO se reserva el derecho de </w:t>
      </w:r>
      <w:r w:rsidR="00D953ED" w:rsidRPr="00D953ED">
        <w:rPr>
          <w:rFonts w:ascii="Verdana" w:hAnsi="Verdana"/>
          <w:sz w:val="21"/>
          <w:szCs w:val="21"/>
          <w:lang w:val="es-CO"/>
        </w:rPr>
        <w:t>iniciar las acciones administrativas y judiciales a las que haya lugar</w:t>
      </w:r>
      <w:r w:rsidR="00B20035" w:rsidRPr="00072D9D">
        <w:rPr>
          <w:rFonts w:ascii="Verdana" w:hAnsi="Verdana"/>
          <w:sz w:val="21"/>
          <w:szCs w:val="21"/>
          <w:lang w:val="es-CO"/>
        </w:rPr>
        <w:t>.</w:t>
      </w:r>
    </w:p>
    <w:p w14:paraId="47412666" w14:textId="77777777" w:rsidR="001F0033" w:rsidRPr="00072D9D" w:rsidRDefault="001F0033" w:rsidP="00544E8A">
      <w:pPr>
        <w:jc w:val="both"/>
        <w:rPr>
          <w:rFonts w:ascii="Verdana" w:hAnsi="Verdana"/>
          <w:color w:val="BFBFBF"/>
          <w:sz w:val="21"/>
          <w:szCs w:val="21"/>
        </w:rPr>
      </w:pPr>
    </w:p>
    <w:p w14:paraId="296ADF83" w14:textId="77777777" w:rsidR="00E42562" w:rsidRPr="00072D9D" w:rsidRDefault="00E42562" w:rsidP="00544E8A">
      <w:pPr>
        <w:pStyle w:val="Prrafodelista"/>
        <w:numPr>
          <w:ilvl w:val="0"/>
          <w:numId w:val="12"/>
        </w:numPr>
        <w:ind w:left="284"/>
        <w:jc w:val="both"/>
        <w:rPr>
          <w:rFonts w:ascii="Verdana" w:hAnsi="Verdana"/>
          <w:color w:val="BFBFBF"/>
          <w:sz w:val="21"/>
          <w:szCs w:val="21"/>
        </w:rPr>
      </w:pPr>
      <w:r w:rsidRPr="00072D9D">
        <w:rPr>
          <w:rFonts w:ascii="Verdana" w:hAnsi="Verdana"/>
          <w:sz w:val="21"/>
          <w:szCs w:val="21"/>
        </w:rPr>
        <w:t>Que e</w:t>
      </w:r>
      <w:r w:rsidR="003C4EB2" w:rsidRPr="00072D9D">
        <w:rPr>
          <w:rFonts w:ascii="Verdana" w:hAnsi="Verdana"/>
          <w:sz w:val="21"/>
          <w:szCs w:val="21"/>
        </w:rPr>
        <w:t>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14:paraId="040D70DF" w14:textId="77777777" w:rsidR="0022743B" w:rsidRPr="00072D9D" w:rsidRDefault="0022743B" w:rsidP="00544E8A">
      <w:pPr>
        <w:pStyle w:val="Prrafodelista"/>
        <w:ind w:left="284"/>
        <w:jc w:val="both"/>
        <w:rPr>
          <w:rFonts w:ascii="Verdana" w:hAnsi="Verdana"/>
          <w:color w:val="BFBFBF"/>
          <w:sz w:val="21"/>
          <w:szCs w:val="21"/>
        </w:rPr>
      </w:pPr>
    </w:p>
    <w:p w14:paraId="12AFCB0B" w14:textId="77777777" w:rsidR="00E42562" w:rsidRPr="0066731E" w:rsidRDefault="00E42562" w:rsidP="00544E8A">
      <w:pPr>
        <w:pStyle w:val="Prrafodelista"/>
        <w:numPr>
          <w:ilvl w:val="0"/>
          <w:numId w:val="12"/>
        </w:numPr>
        <w:ind w:left="284"/>
        <w:jc w:val="both"/>
        <w:rPr>
          <w:rFonts w:ascii="Verdana" w:hAnsi="Verdana"/>
          <w:color w:val="BFBFBF"/>
          <w:sz w:val="21"/>
          <w:szCs w:val="21"/>
        </w:rPr>
      </w:pPr>
      <w:r w:rsidRPr="00072D9D">
        <w:rPr>
          <w:rFonts w:ascii="Verdana" w:hAnsi="Verdana"/>
          <w:sz w:val="21"/>
          <w:szCs w:val="21"/>
        </w:rPr>
        <w:t>Que e</w:t>
      </w:r>
      <w:r w:rsidR="003C4EB2" w:rsidRPr="00072D9D">
        <w:rPr>
          <w:rFonts w:ascii="Verdana" w:hAnsi="Verdana"/>
          <w:sz w:val="21"/>
          <w:szCs w:val="21"/>
        </w:rPr>
        <w:t xml:space="preserve">l contratista con la suscripción de la presente acta declara que no tiene ninguna obligación pendiente con terceras personas que hayan surgido o que se relacionen de alguna forma con el contrato, y que de presentarse alguna, asumirá la defensa y </w:t>
      </w:r>
      <w:r w:rsidR="003C4EB2" w:rsidRPr="00072D9D">
        <w:rPr>
          <w:rFonts w:ascii="Verdana" w:hAnsi="Verdana"/>
          <w:sz w:val="21"/>
          <w:szCs w:val="21"/>
        </w:rPr>
        <w:lastRenderedPageBreak/>
        <w:t xml:space="preserve">mantendrá indemne a la </w:t>
      </w:r>
      <w:r w:rsidR="008B3DF1" w:rsidRPr="00072D9D">
        <w:rPr>
          <w:rFonts w:ascii="Verdana" w:hAnsi="Verdana"/>
          <w:sz w:val="21"/>
          <w:szCs w:val="21"/>
        </w:rPr>
        <w:t xml:space="preserve">Ministerio de las Culturas, </w:t>
      </w:r>
      <w:r w:rsidR="0020699A" w:rsidRPr="00072D9D">
        <w:rPr>
          <w:rFonts w:ascii="Verdana" w:hAnsi="Verdana"/>
          <w:sz w:val="21"/>
          <w:szCs w:val="21"/>
        </w:rPr>
        <w:t xml:space="preserve">las </w:t>
      </w:r>
      <w:r w:rsidR="008B3DF1" w:rsidRPr="00072D9D">
        <w:rPr>
          <w:rFonts w:ascii="Verdana" w:hAnsi="Verdana"/>
          <w:sz w:val="21"/>
          <w:szCs w:val="21"/>
        </w:rPr>
        <w:t xml:space="preserve">Artes y los Saberes </w:t>
      </w:r>
      <w:r w:rsidR="003C4EB2" w:rsidRPr="00072D9D">
        <w:rPr>
          <w:rFonts w:ascii="Verdana" w:hAnsi="Verdana"/>
          <w:sz w:val="21"/>
          <w:szCs w:val="21"/>
        </w:rPr>
        <w:t>por todo concepto.</w:t>
      </w:r>
    </w:p>
    <w:p w14:paraId="7D0D2907" w14:textId="77777777" w:rsidR="00D953ED" w:rsidRPr="0066731E" w:rsidRDefault="00D953ED" w:rsidP="0066731E">
      <w:pPr>
        <w:pStyle w:val="Prrafodelista"/>
        <w:rPr>
          <w:rFonts w:ascii="Verdana" w:hAnsi="Verdana"/>
          <w:color w:val="BFBFBF"/>
          <w:sz w:val="21"/>
          <w:szCs w:val="21"/>
        </w:rPr>
      </w:pPr>
    </w:p>
    <w:p w14:paraId="7CEBEF0B" w14:textId="77777777" w:rsidR="00300A7F" w:rsidRPr="0066731E" w:rsidRDefault="00300A7F" w:rsidP="0058762D">
      <w:pPr>
        <w:pStyle w:val="Prrafodelista"/>
        <w:numPr>
          <w:ilvl w:val="0"/>
          <w:numId w:val="12"/>
        </w:numPr>
        <w:ind w:left="284"/>
        <w:jc w:val="both"/>
        <w:rPr>
          <w:rFonts w:ascii="Verdana" w:hAnsi="Verdana"/>
          <w:sz w:val="21"/>
          <w:szCs w:val="21"/>
        </w:rPr>
      </w:pPr>
      <w:r w:rsidRPr="0066731E">
        <w:rPr>
          <w:rFonts w:ascii="Verdana" w:hAnsi="Verdana"/>
          <w:sz w:val="21"/>
          <w:szCs w:val="21"/>
        </w:rPr>
        <w:t>Para constancia de lo anterior</w:t>
      </w:r>
      <w:r w:rsidR="00A675A8" w:rsidRPr="0066731E">
        <w:rPr>
          <w:rFonts w:ascii="Verdana" w:hAnsi="Verdana"/>
          <w:sz w:val="21"/>
          <w:szCs w:val="21"/>
        </w:rPr>
        <w:t>,</w:t>
      </w:r>
      <w:r w:rsidRPr="0066731E">
        <w:rPr>
          <w:rFonts w:ascii="Verdana" w:hAnsi="Verdana"/>
          <w:sz w:val="21"/>
          <w:szCs w:val="21"/>
        </w:rPr>
        <w:t xml:space="preserve"> las partes acuerdan firmar la presente acta de liquidación de mutuo acuerdo, de conformidad con lo establecido en el artículo 60 de la </w:t>
      </w:r>
      <w:r w:rsidR="00A675A8" w:rsidRPr="0066731E">
        <w:rPr>
          <w:rFonts w:ascii="Verdana" w:hAnsi="Verdana"/>
          <w:sz w:val="21"/>
          <w:szCs w:val="21"/>
        </w:rPr>
        <w:t>L</w:t>
      </w:r>
      <w:r w:rsidRPr="0066731E">
        <w:rPr>
          <w:rFonts w:ascii="Verdana" w:hAnsi="Verdana"/>
          <w:sz w:val="21"/>
          <w:szCs w:val="21"/>
        </w:rPr>
        <w:t>ey 80 de 1993 y 11 de la ley 1150 de 2007 con los soportes de información del beneficiario.</w:t>
      </w:r>
    </w:p>
    <w:p w14:paraId="023E82CB" w14:textId="77777777" w:rsidR="0022743B" w:rsidRPr="00072D9D" w:rsidRDefault="0022743B" w:rsidP="00544E8A">
      <w:pPr>
        <w:pStyle w:val="Prrafodelista"/>
        <w:jc w:val="both"/>
        <w:rPr>
          <w:rFonts w:ascii="Verdana" w:hAnsi="Verdana"/>
          <w:color w:val="BFBFBF"/>
          <w:sz w:val="21"/>
          <w:szCs w:val="21"/>
        </w:rPr>
      </w:pPr>
    </w:p>
    <w:p w14:paraId="332C5AB9" w14:textId="1FB824AF" w:rsidR="002D4EA1" w:rsidRDefault="005C042F" w:rsidP="006E2975">
      <w:pPr>
        <w:pStyle w:val="Prrafodelista"/>
        <w:numPr>
          <w:ilvl w:val="0"/>
          <w:numId w:val="12"/>
        </w:numPr>
        <w:ind w:left="360"/>
        <w:jc w:val="both"/>
        <w:rPr>
          <w:rFonts w:ascii="Verdana" w:hAnsi="Verdana"/>
          <w:sz w:val="21"/>
          <w:szCs w:val="21"/>
        </w:rPr>
      </w:pPr>
      <w:r w:rsidRPr="00072D9D">
        <w:rPr>
          <w:rFonts w:ascii="Verdana" w:hAnsi="Verdana" w:cs="Arial"/>
          <w:sz w:val="21"/>
          <w:szCs w:val="21"/>
        </w:rPr>
        <w:t xml:space="preserve">Que el informe de supervisión final suscrito por el supervisor donde se evidencia </w:t>
      </w:r>
      <w:r w:rsidR="006E2975" w:rsidRPr="00072D9D">
        <w:rPr>
          <w:rFonts w:ascii="Verdana" w:hAnsi="Verdana" w:cs="Arial"/>
          <w:sz w:val="21"/>
          <w:szCs w:val="21"/>
        </w:rPr>
        <w:t>la ejecución, el cumplimiento a cabalidad de las obligaciones contractuales y los compromisos llegados con el contratista</w:t>
      </w:r>
      <w:r w:rsidRPr="00072D9D">
        <w:rPr>
          <w:rFonts w:ascii="Verdana" w:hAnsi="Verdana" w:cs="Arial"/>
          <w:sz w:val="21"/>
          <w:szCs w:val="21"/>
        </w:rPr>
        <w:t xml:space="preserve">, como la presente acta de </w:t>
      </w:r>
      <w:r w:rsidR="001C1610" w:rsidRPr="00072D9D">
        <w:rPr>
          <w:rFonts w:ascii="Verdana" w:hAnsi="Verdana" w:cs="Arial"/>
          <w:sz w:val="21"/>
          <w:szCs w:val="21"/>
        </w:rPr>
        <w:t>liquidación</w:t>
      </w:r>
      <w:r w:rsidRPr="00072D9D">
        <w:rPr>
          <w:rFonts w:ascii="Verdana" w:hAnsi="Verdana" w:cs="Arial"/>
          <w:sz w:val="21"/>
          <w:szCs w:val="21"/>
        </w:rPr>
        <w:t xml:space="preserve"> hacen parte integral del</w:t>
      </w:r>
      <w:r w:rsidR="00A675A8" w:rsidRPr="00072D9D">
        <w:rPr>
          <w:rFonts w:ascii="Verdana" w:hAnsi="Verdana"/>
          <w:sz w:val="21"/>
          <w:szCs w:val="21"/>
        </w:rPr>
        <w:t xml:space="preserve"> contrato Interadministrativo No. </w:t>
      </w:r>
      <w:r w:rsidR="00CA41E0">
        <w:rPr>
          <w:rFonts w:ascii="Verdana" w:hAnsi="Verdana"/>
          <w:sz w:val="21"/>
          <w:szCs w:val="21"/>
        </w:rPr>
        <w:t>4325</w:t>
      </w:r>
      <w:r w:rsidR="00A675A8" w:rsidRPr="00072D9D">
        <w:rPr>
          <w:rFonts w:ascii="Verdana" w:hAnsi="Verdana"/>
          <w:sz w:val="21"/>
          <w:szCs w:val="21"/>
        </w:rPr>
        <w:t xml:space="preserve"> de 202</w:t>
      </w:r>
      <w:r w:rsidR="00CA41E0">
        <w:rPr>
          <w:rFonts w:ascii="Verdana" w:hAnsi="Verdana"/>
          <w:sz w:val="21"/>
          <w:szCs w:val="21"/>
        </w:rPr>
        <w:t>3</w:t>
      </w:r>
      <w:r w:rsidR="00873716" w:rsidRPr="00072D9D">
        <w:rPr>
          <w:rFonts w:ascii="Verdana" w:hAnsi="Verdana"/>
          <w:sz w:val="21"/>
          <w:szCs w:val="21"/>
        </w:rPr>
        <w:t>.</w:t>
      </w:r>
    </w:p>
    <w:p w14:paraId="47A12ECB" w14:textId="77777777" w:rsidR="00D953ED" w:rsidRPr="0066731E" w:rsidRDefault="00D953ED" w:rsidP="0066731E">
      <w:pPr>
        <w:pStyle w:val="Prrafodelista"/>
        <w:rPr>
          <w:rFonts w:ascii="Verdana" w:hAnsi="Verdana"/>
          <w:sz w:val="21"/>
          <w:szCs w:val="21"/>
        </w:rPr>
      </w:pPr>
    </w:p>
    <w:p w14:paraId="0D8D0C73" w14:textId="77777777" w:rsidR="00D953ED" w:rsidRPr="00072D9D" w:rsidRDefault="00D953ED" w:rsidP="006E2975">
      <w:pPr>
        <w:pStyle w:val="Prrafodelista"/>
        <w:numPr>
          <w:ilvl w:val="0"/>
          <w:numId w:val="12"/>
        </w:numPr>
        <w:ind w:left="360"/>
        <w:jc w:val="both"/>
        <w:rPr>
          <w:rFonts w:ascii="Verdana" w:hAnsi="Verdana"/>
          <w:sz w:val="21"/>
          <w:szCs w:val="21"/>
        </w:rPr>
      </w:pPr>
      <w:r>
        <w:rPr>
          <w:rFonts w:ascii="Verdana" w:hAnsi="Verdana"/>
          <w:sz w:val="21"/>
          <w:szCs w:val="21"/>
        </w:rPr>
        <w:t>Que la present</w:t>
      </w:r>
      <w:r w:rsidR="0066731E">
        <w:rPr>
          <w:rFonts w:ascii="Verdana" w:hAnsi="Verdana"/>
          <w:sz w:val="21"/>
          <w:szCs w:val="21"/>
        </w:rPr>
        <w:t>e</w:t>
      </w:r>
      <w:r>
        <w:rPr>
          <w:rFonts w:ascii="Verdana" w:hAnsi="Verdana"/>
          <w:sz w:val="21"/>
          <w:szCs w:val="21"/>
        </w:rPr>
        <w:t xml:space="preserve"> acta presta merito ejecutivo.</w:t>
      </w:r>
    </w:p>
    <w:p w14:paraId="77233E10" w14:textId="77777777" w:rsidR="00873716" w:rsidRPr="00072D9D" w:rsidRDefault="00873716" w:rsidP="00873716">
      <w:pPr>
        <w:pStyle w:val="Prrafodelista"/>
        <w:rPr>
          <w:rFonts w:ascii="Verdana" w:hAnsi="Verdana"/>
          <w:sz w:val="21"/>
          <w:szCs w:val="21"/>
        </w:rPr>
      </w:pPr>
    </w:p>
    <w:p w14:paraId="1E10E50D" w14:textId="77777777" w:rsidR="005F6EBD" w:rsidRPr="00072D9D" w:rsidRDefault="005F6EBD" w:rsidP="007001CF">
      <w:pPr>
        <w:jc w:val="both"/>
        <w:rPr>
          <w:rFonts w:ascii="Verdana" w:hAnsi="Verdana"/>
          <w:sz w:val="21"/>
          <w:szCs w:val="21"/>
        </w:rPr>
      </w:pPr>
      <w:r w:rsidRPr="00072D9D">
        <w:rPr>
          <w:rFonts w:ascii="Verdana" w:hAnsi="Verdana"/>
          <w:sz w:val="21"/>
          <w:szCs w:val="21"/>
        </w:rPr>
        <w:t xml:space="preserve">De conformidad con lo anterior, las partes </w:t>
      </w:r>
    </w:p>
    <w:p w14:paraId="092FD34E" w14:textId="77777777" w:rsidR="005F6EBD" w:rsidRPr="00072D9D" w:rsidRDefault="005F6EBD" w:rsidP="00544E8A">
      <w:pPr>
        <w:jc w:val="both"/>
        <w:rPr>
          <w:rFonts w:ascii="Verdana" w:hAnsi="Verdana"/>
          <w:sz w:val="21"/>
          <w:szCs w:val="21"/>
        </w:rPr>
      </w:pPr>
    </w:p>
    <w:p w14:paraId="0ACA17ED" w14:textId="77777777" w:rsidR="005F6EBD" w:rsidRPr="00072D9D" w:rsidRDefault="005F6EBD" w:rsidP="0080580C">
      <w:pPr>
        <w:jc w:val="center"/>
        <w:rPr>
          <w:rFonts w:ascii="Verdana" w:hAnsi="Verdana"/>
          <w:b/>
          <w:bCs/>
          <w:sz w:val="21"/>
          <w:szCs w:val="21"/>
        </w:rPr>
      </w:pPr>
      <w:r w:rsidRPr="00072D9D">
        <w:rPr>
          <w:rFonts w:ascii="Verdana" w:hAnsi="Verdana"/>
          <w:b/>
          <w:bCs/>
          <w:sz w:val="21"/>
          <w:szCs w:val="21"/>
        </w:rPr>
        <w:t>ACUERDAN:</w:t>
      </w:r>
    </w:p>
    <w:p w14:paraId="0604A89B" w14:textId="77777777" w:rsidR="005F6EBD" w:rsidRPr="00072D9D" w:rsidRDefault="005F6EBD" w:rsidP="00544E8A">
      <w:pPr>
        <w:jc w:val="both"/>
        <w:rPr>
          <w:rFonts w:ascii="Verdana" w:hAnsi="Verdana"/>
          <w:b/>
          <w:bCs/>
          <w:sz w:val="21"/>
          <w:szCs w:val="21"/>
        </w:rPr>
      </w:pPr>
    </w:p>
    <w:p w14:paraId="7BC4FD0D" w14:textId="5068AF18" w:rsidR="00300A7F" w:rsidRPr="00072D9D" w:rsidRDefault="00300A7F" w:rsidP="00544E8A">
      <w:pPr>
        <w:tabs>
          <w:tab w:val="left" w:pos="284"/>
        </w:tabs>
        <w:jc w:val="both"/>
        <w:rPr>
          <w:rFonts w:ascii="Verdana" w:eastAsia="Batang" w:hAnsi="Verdana" w:cs="Arial"/>
          <w:bCs/>
          <w:color w:val="000000"/>
          <w:sz w:val="21"/>
          <w:szCs w:val="21"/>
        </w:rPr>
      </w:pPr>
      <w:r w:rsidRPr="00072D9D">
        <w:rPr>
          <w:rFonts w:ascii="Verdana" w:eastAsia="Batang" w:hAnsi="Verdana" w:cs="Arial"/>
          <w:b/>
          <w:color w:val="000000"/>
          <w:sz w:val="21"/>
          <w:szCs w:val="21"/>
        </w:rPr>
        <w:t>PRIMERO:</w:t>
      </w:r>
      <w:r w:rsidRPr="00072D9D">
        <w:rPr>
          <w:rFonts w:ascii="Verdana" w:eastAsia="Batang" w:hAnsi="Verdana" w:cs="Arial"/>
          <w:bCs/>
          <w:color w:val="000000"/>
          <w:sz w:val="21"/>
          <w:szCs w:val="21"/>
        </w:rPr>
        <w:t xml:space="preserve"> Liquidar bilateralmente </w:t>
      </w:r>
      <w:r w:rsidR="00A675A8" w:rsidRPr="00072D9D">
        <w:rPr>
          <w:rFonts w:ascii="Verdana" w:eastAsia="Batang" w:hAnsi="Verdana" w:cs="Arial"/>
          <w:bCs/>
          <w:color w:val="000000"/>
          <w:sz w:val="21"/>
          <w:szCs w:val="21"/>
        </w:rPr>
        <w:t xml:space="preserve">el </w:t>
      </w:r>
      <w:r w:rsidR="00A675A8" w:rsidRPr="00072D9D">
        <w:rPr>
          <w:rFonts w:ascii="Verdana" w:eastAsia="Batang" w:hAnsi="Verdana" w:cs="Arial"/>
          <w:b/>
          <w:color w:val="000000"/>
          <w:sz w:val="21"/>
          <w:szCs w:val="21"/>
        </w:rPr>
        <w:t xml:space="preserve">Contrato Interadministrativo No. </w:t>
      </w:r>
      <w:r w:rsidR="00CA41E0">
        <w:rPr>
          <w:rFonts w:ascii="Verdana" w:eastAsia="Batang" w:hAnsi="Verdana" w:cs="Arial"/>
          <w:b/>
          <w:color w:val="000000"/>
          <w:sz w:val="21"/>
          <w:szCs w:val="21"/>
        </w:rPr>
        <w:t>4325</w:t>
      </w:r>
      <w:r w:rsidR="00A675A8" w:rsidRPr="00072D9D">
        <w:rPr>
          <w:rFonts w:ascii="Verdana" w:eastAsia="Batang" w:hAnsi="Verdana" w:cs="Arial"/>
          <w:b/>
          <w:color w:val="000000"/>
          <w:sz w:val="21"/>
          <w:szCs w:val="21"/>
        </w:rPr>
        <w:t>-202</w:t>
      </w:r>
      <w:r w:rsidR="00CA41E0">
        <w:rPr>
          <w:rFonts w:ascii="Verdana" w:eastAsia="Batang" w:hAnsi="Verdana" w:cs="Arial"/>
          <w:b/>
          <w:color w:val="000000"/>
          <w:sz w:val="21"/>
          <w:szCs w:val="21"/>
        </w:rPr>
        <w:t>3</w:t>
      </w:r>
      <w:r w:rsidR="00A675A8" w:rsidRPr="00072D9D">
        <w:rPr>
          <w:rFonts w:ascii="Verdana" w:eastAsia="Batang" w:hAnsi="Verdana" w:cs="Arial"/>
          <w:bCs/>
          <w:color w:val="000000"/>
          <w:sz w:val="21"/>
          <w:szCs w:val="21"/>
        </w:rPr>
        <w:t xml:space="preserve"> suscrito entre el </w:t>
      </w:r>
      <w:r w:rsidR="00A675A8" w:rsidRPr="00072D9D">
        <w:rPr>
          <w:rFonts w:ascii="Verdana" w:eastAsia="Batang" w:hAnsi="Verdana" w:cs="Arial"/>
          <w:b/>
          <w:color w:val="000000"/>
          <w:sz w:val="21"/>
          <w:szCs w:val="21"/>
        </w:rPr>
        <w:t>MINISTERIO DE LAS CULTURAS, LAS ARTES Y LOS SABERES</w:t>
      </w:r>
      <w:r w:rsidR="00A675A8" w:rsidRPr="00072D9D">
        <w:rPr>
          <w:rFonts w:ascii="Verdana" w:eastAsia="Batang" w:hAnsi="Verdana" w:cs="Arial"/>
          <w:bCs/>
          <w:color w:val="000000"/>
          <w:sz w:val="21"/>
          <w:szCs w:val="21"/>
        </w:rPr>
        <w:t xml:space="preserve"> y </w:t>
      </w:r>
      <w:r w:rsidR="00A675A8" w:rsidRPr="00072D9D">
        <w:rPr>
          <w:rFonts w:ascii="Verdana" w:eastAsia="Batang" w:hAnsi="Verdana" w:cs="Arial"/>
          <w:b/>
          <w:color w:val="000000"/>
          <w:sz w:val="21"/>
          <w:szCs w:val="21"/>
        </w:rPr>
        <w:t>SERVICIOS POSTALES NACIONALES S.A.S.</w:t>
      </w:r>
      <w:r w:rsidR="00A675A8" w:rsidRPr="00072D9D">
        <w:rPr>
          <w:rFonts w:ascii="Verdana" w:eastAsia="Batang" w:hAnsi="Verdana" w:cs="Arial"/>
          <w:bCs/>
          <w:color w:val="000000"/>
          <w:sz w:val="21"/>
          <w:szCs w:val="21"/>
        </w:rPr>
        <w:t xml:space="preserve"> de acuerdo </w:t>
      </w:r>
      <w:bookmarkStart w:id="141" w:name="_Hlk126831477"/>
      <w:r w:rsidR="00A675A8" w:rsidRPr="00072D9D">
        <w:rPr>
          <w:rFonts w:ascii="Verdana" w:eastAsia="Batang" w:hAnsi="Verdana" w:cs="Arial"/>
          <w:bCs/>
          <w:color w:val="000000"/>
          <w:sz w:val="21"/>
          <w:szCs w:val="21"/>
        </w:rPr>
        <w:t xml:space="preserve">con la parte motiva de la presente acta, especialmente </w:t>
      </w:r>
      <w:bookmarkEnd w:id="141"/>
      <w:r w:rsidR="00A675A8" w:rsidRPr="00072D9D">
        <w:rPr>
          <w:rFonts w:ascii="Verdana" w:eastAsia="Batang" w:hAnsi="Verdana" w:cs="Arial"/>
          <w:bCs/>
          <w:color w:val="000000"/>
          <w:sz w:val="21"/>
          <w:szCs w:val="21"/>
        </w:rPr>
        <w:t>en el acápite 5 “Liquidación definitiva”.</w:t>
      </w:r>
    </w:p>
    <w:p w14:paraId="4F2CC525" w14:textId="77777777" w:rsidR="00300A7F" w:rsidRPr="00072D9D" w:rsidRDefault="00300A7F" w:rsidP="00544E8A">
      <w:pPr>
        <w:tabs>
          <w:tab w:val="left" w:pos="284"/>
        </w:tabs>
        <w:jc w:val="both"/>
        <w:rPr>
          <w:rFonts w:ascii="Verdana" w:eastAsia="Batang" w:hAnsi="Verdana" w:cs="Arial"/>
          <w:bCs/>
          <w:color w:val="000000"/>
          <w:sz w:val="21"/>
          <w:szCs w:val="21"/>
        </w:rPr>
      </w:pPr>
    </w:p>
    <w:p w14:paraId="61A35410" w14:textId="4778A351" w:rsidR="00204139" w:rsidRDefault="00300A7F" w:rsidP="00BE125C">
      <w:pPr>
        <w:contextualSpacing/>
        <w:jc w:val="both"/>
        <w:rPr>
          <w:rFonts w:ascii="Verdana" w:hAnsi="Verdana" w:cs="Arial"/>
          <w:color w:val="000000"/>
          <w:sz w:val="21"/>
          <w:szCs w:val="21"/>
          <w:lang w:eastAsia="es-CO"/>
        </w:rPr>
      </w:pPr>
      <w:r w:rsidRPr="00072D9D">
        <w:rPr>
          <w:rFonts w:ascii="Verdana" w:eastAsia="Batang" w:hAnsi="Verdana" w:cs="Arial"/>
          <w:b/>
          <w:bCs/>
          <w:color w:val="000000"/>
          <w:sz w:val="21"/>
          <w:szCs w:val="21"/>
        </w:rPr>
        <w:t>SEGUNDO:</w:t>
      </w:r>
      <w:r w:rsidR="00204139">
        <w:rPr>
          <w:rFonts w:ascii="Verdana" w:eastAsia="Batang" w:hAnsi="Verdana" w:cs="Arial"/>
          <w:b/>
          <w:bCs/>
          <w:color w:val="000000"/>
          <w:sz w:val="21"/>
          <w:szCs w:val="21"/>
        </w:rPr>
        <w:t xml:space="preserve"> </w:t>
      </w:r>
      <w:r w:rsidR="00204139">
        <w:rPr>
          <w:rFonts w:ascii="Verdana" w:eastAsia="Batang" w:hAnsi="Verdana" w:cs="Arial"/>
          <w:b/>
          <w:bCs/>
          <w:color w:val="000000"/>
          <w:sz w:val="21"/>
          <w:szCs w:val="21"/>
        </w:rPr>
        <w:tab/>
        <w:t xml:space="preserve">El </w:t>
      </w:r>
      <w:r w:rsidR="00A37340">
        <w:rPr>
          <w:rFonts w:ascii="Verdana" w:eastAsia="Batang" w:hAnsi="Verdana" w:cs="Arial"/>
          <w:b/>
          <w:bCs/>
          <w:color w:val="000000"/>
          <w:sz w:val="21"/>
          <w:szCs w:val="21"/>
        </w:rPr>
        <w:t>CONTRATISTA</w:t>
      </w:r>
      <w:r w:rsidR="00204139">
        <w:rPr>
          <w:rFonts w:ascii="Verdana" w:eastAsia="Batang" w:hAnsi="Verdana" w:cs="Arial"/>
          <w:b/>
          <w:bCs/>
          <w:color w:val="000000"/>
          <w:sz w:val="21"/>
          <w:szCs w:val="21"/>
        </w:rPr>
        <w:t xml:space="preserve"> </w:t>
      </w:r>
      <w:r w:rsidR="00204139" w:rsidRPr="00204139">
        <w:rPr>
          <w:rFonts w:ascii="Verdana" w:hAnsi="Verdana" w:cs="Arial"/>
          <w:color w:val="000000"/>
          <w:sz w:val="21"/>
          <w:szCs w:val="21"/>
          <w:lang w:eastAsia="es-CO"/>
        </w:rPr>
        <w:t>se compromete a la reposición de las dotaciones bibliográficas</w:t>
      </w:r>
      <w:r w:rsidR="00204139" w:rsidRPr="00204139">
        <w:t xml:space="preserve"> </w:t>
      </w:r>
      <w:r w:rsidR="00204139" w:rsidRPr="00204139">
        <w:rPr>
          <w:rFonts w:ascii="Verdana" w:hAnsi="Verdana" w:cs="Arial"/>
          <w:color w:val="000000"/>
          <w:sz w:val="21"/>
          <w:szCs w:val="21"/>
          <w:lang w:eastAsia="es-CO"/>
        </w:rPr>
        <w:t xml:space="preserve">equivalentes a </w:t>
      </w:r>
      <w:r w:rsidR="00CA41E0" w:rsidRPr="00CA41E0">
        <w:rPr>
          <w:rFonts w:ascii="Verdana" w:hAnsi="Verdana" w:cs="Arial"/>
          <w:color w:val="000000"/>
          <w:sz w:val="21"/>
          <w:szCs w:val="21"/>
          <w:lang w:eastAsia="es-CO"/>
        </w:rPr>
        <w:t xml:space="preserve">seiscientos setenta y nueve (679) ejemplares, correspondientes a doscientos noventa y ocho (298) títulos </w:t>
      </w:r>
      <w:commentRangeStart w:id="142"/>
      <w:commentRangeStart w:id="143"/>
      <w:r w:rsidR="00204139" w:rsidRPr="00204139">
        <w:rPr>
          <w:rFonts w:ascii="Verdana" w:hAnsi="Verdana" w:cs="Arial"/>
          <w:color w:val="000000"/>
          <w:sz w:val="21"/>
          <w:szCs w:val="21"/>
          <w:lang w:eastAsia="es-CO"/>
        </w:rPr>
        <w:t>relacionados en el anexo del acta</w:t>
      </w:r>
      <w:commentRangeEnd w:id="142"/>
      <w:r w:rsidR="00EF0C7A">
        <w:rPr>
          <w:rStyle w:val="Refdecomentario"/>
        </w:rPr>
        <w:commentReference w:id="142"/>
      </w:r>
      <w:commentRangeEnd w:id="143"/>
      <w:r w:rsidR="007411C9">
        <w:rPr>
          <w:rStyle w:val="Refdecomentario"/>
        </w:rPr>
        <w:commentReference w:id="143"/>
      </w:r>
      <w:r w:rsidR="00204139" w:rsidRPr="00204139">
        <w:rPr>
          <w:rFonts w:ascii="Verdana" w:hAnsi="Verdana" w:cs="Arial"/>
          <w:color w:val="000000"/>
          <w:sz w:val="21"/>
          <w:szCs w:val="21"/>
          <w:lang w:eastAsia="es-CO"/>
        </w:rPr>
        <w:t xml:space="preserve">, con el respectivo proceso de catalogación, procesamiento físico, alistamiento y empaque, así como el envío </w:t>
      </w:r>
      <w:ins w:id="144" w:author="Fernando Pinzon" w:date="2025-09-29T20:28:00Z" w16du:dateUtc="2025-09-30T01:28:00Z">
        <w:r w:rsidR="00EF0C7A">
          <w:rPr>
            <w:rFonts w:ascii="Verdana" w:hAnsi="Verdana" w:cs="Arial"/>
            <w:color w:val="000000"/>
            <w:sz w:val="21"/>
            <w:szCs w:val="21"/>
            <w:lang w:eastAsia="es-CO"/>
          </w:rPr>
          <w:t xml:space="preserve">y entrega </w:t>
        </w:r>
      </w:ins>
      <w:r w:rsidR="00204139" w:rsidRPr="00204139">
        <w:rPr>
          <w:rFonts w:ascii="Verdana" w:hAnsi="Verdana" w:cs="Arial"/>
          <w:color w:val="000000"/>
          <w:sz w:val="21"/>
          <w:szCs w:val="21"/>
          <w:lang w:eastAsia="es-CO"/>
        </w:rPr>
        <w:t xml:space="preserve">de estas a las bibliotecas públicas ubicadas en los siguientes municipios: </w:t>
      </w:r>
    </w:p>
    <w:p w14:paraId="33FC497F" w14:textId="77777777" w:rsidR="00BE125C" w:rsidRPr="00BE125C" w:rsidRDefault="00BE125C" w:rsidP="00BE125C">
      <w:pPr>
        <w:contextualSpacing/>
        <w:jc w:val="both"/>
        <w:rPr>
          <w:rFonts w:ascii="Verdana" w:hAnsi="Verdana" w:cs="Arial"/>
          <w:color w:val="000000"/>
          <w:sz w:val="21"/>
          <w:szCs w:val="21"/>
          <w:lang w:eastAsia="es-CO"/>
        </w:rPr>
      </w:pPr>
    </w:p>
    <w:tbl>
      <w:tblPr>
        <w:tblStyle w:val="Tablaconcuadrcula1"/>
        <w:tblW w:w="5540" w:type="pct"/>
        <w:jc w:val="center"/>
        <w:tblLook w:val="04A0" w:firstRow="1" w:lastRow="0" w:firstColumn="1" w:lastColumn="0" w:noHBand="0" w:noVBand="1"/>
      </w:tblPr>
      <w:tblGrid>
        <w:gridCol w:w="479"/>
        <w:gridCol w:w="2053"/>
        <w:gridCol w:w="1700"/>
        <w:gridCol w:w="1636"/>
        <w:gridCol w:w="3204"/>
        <w:gridCol w:w="1283"/>
      </w:tblGrid>
      <w:tr w:rsidR="00BE125C" w:rsidRPr="00810D24" w14:paraId="4E37680B" w14:textId="77777777" w:rsidTr="00BE125C">
        <w:trPr>
          <w:trHeight w:val="283"/>
          <w:jc w:val="center"/>
        </w:trPr>
        <w:tc>
          <w:tcPr>
            <w:tcW w:w="236" w:type="pct"/>
            <w:shd w:val="clear" w:color="auto" w:fill="C6D9F1" w:themeFill="text2" w:themeFillTint="33"/>
            <w:vAlign w:val="center"/>
          </w:tcPr>
          <w:p w14:paraId="10D2420D" w14:textId="77777777" w:rsidR="00BE125C" w:rsidRPr="00810D24" w:rsidRDefault="00BE125C" w:rsidP="00BE125C">
            <w:pPr>
              <w:jc w:val="center"/>
              <w:rPr>
                <w:rFonts w:ascii="Verdana" w:hAnsi="Verdana" w:cs="Calibri"/>
                <w:b/>
                <w:bCs/>
                <w:sz w:val="16"/>
                <w:szCs w:val="16"/>
              </w:rPr>
            </w:pPr>
            <w:r w:rsidRPr="00810D24">
              <w:rPr>
                <w:rFonts w:ascii="Verdana" w:hAnsi="Verdana" w:cs="Calibri"/>
                <w:b/>
                <w:bCs/>
                <w:sz w:val="16"/>
                <w:szCs w:val="16"/>
              </w:rPr>
              <w:t>No</w:t>
            </w:r>
          </w:p>
        </w:tc>
        <w:tc>
          <w:tcPr>
            <w:tcW w:w="996" w:type="pct"/>
            <w:tcBorders>
              <w:bottom w:val="single" w:sz="4" w:space="0" w:color="auto"/>
            </w:tcBorders>
            <w:shd w:val="clear" w:color="auto" w:fill="C6D9F1" w:themeFill="text2" w:themeFillTint="33"/>
            <w:vAlign w:val="center"/>
          </w:tcPr>
          <w:p w14:paraId="6D3CAAE9" w14:textId="77777777" w:rsidR="00BE125C" w:rsidRPr="00810D24" w:rsidRDefault="00BE125C" w:rsidP="00BE125C">
            <w:pPr>
              <w:jc w:val="center"/>
              <w:rPr>
                <w:rFonts w:ascii="Verdana" w:hAnsi="Verdana" w:cs="Calibri"/>
                <w:b/>
                <w:bCs/>
                <w:sz w:val="16"/>
                <w:szCs w:val="16"/>
              </w:rPr>
            </w:pPr>
            <w:r w:rsidRPr="00810D24">
              <w:rPr>
                <w:rFonts w:ascii="Verdana" w:hAnsi="Verdana" w:cs="Calibri"/>
                <w:b/>
                <w:bCs/>
                <w:sz w:val="16"/>
                <w:szCs w:val="16"/>
              </w:rPr>
              <w:t>Guía No</w:t>
            </w:r>
          </w:p>
        </w:tc>
        <w:tc>
          <w:tcPr>
            <w:tcW w:w="797" w:type="pct"/>
            <w:tcBorders>
              <w:bottom w:val="single" w:sz="4" w:space="0" w:color="auto"/>
            </w:tcBorders>
            <w:shd w:val="clear" w:color="auto" w:fill="C6D9F1" w:themeFill="text2" w:themeFillTint="33"/>
            <w:vAlign w:val="center"/>
            <w:hideMark/>
          </w:tcPr>
          <w:p w14:paraId="4B75A3B5" w14:textId="77777777" w:rsidR="00BE125C" w:rsidRPr="00810D24" w:rsidRDefault="00BE125C" w:rsidP="00BE125C">
            <w:pPr>
              <w:jc w:val="center"/>
              <w:rPr>
                <w:rFonts w:ascii="Verdana" w:hAnsi="Verdana" w:cs="Calibri"/>
                <w:b/>
                <w:bCs/>
                <w:sz w:val="16"/>
                <w:szCs w:val="16"/>
                <w:lang w:eastAsia="es-CO"/>
              </w:rPr>
            </w:pPr>
            <w:r w:rsidRPr="00810D24">
              <w:rPr>
                <w:rFonts w:ascii="Verdana" w:hAnsi="Verdana" w:cs="Calibri"/>
                <w:b/>
                <w:bCs/>
                <w:sz w:val="16"/>
                <w:szCs w:val="16"/>
              </w:rPr>
              <w:t>DEPARTAMENTO</w:t>
            </w:r>
          </w:p>
        </w:tc>
        <w:tc>
          <w:tcPr>
            <w:tcW w:w="795" w:type="pct"/>
            <w:tcBorders>
              <w:bottom w:val="single" w:sz="4" w:space="0" w:color="auto"/>
            </w:tcBorders>
            <w:shd w:val="clear" w:color="auto" w:fill="C6D9F1" w:themeFill="text2" w:themeFillTint="33"/>
            <w:vAlign w:val="center"/>
            <w:hideMark/>
          </w:tcPr>
          <w:p w14:paraId="7B16225A" w14:textId="77777777" w:rsidR="00BE125C" w:rsidRPr="00810D24" w:rsidRDefault="00BE125C" w:rsidP="00BE125C">
            <w:pPr>
              <w:jc w:val="center"/>
              <w:rPr>
                <w:rFonts w:ascii="Verdana" w:hAnsi="Verdana" w:cs="Calibri"/>
                <w:b/>
                <w:bCs/>
                <w:sz w:val="16"/>
                <w:szCs w:val="16"/>
              </w:rPr>
            </w:pPr>
            <w:r w:rsidRPr="00810D24">
              <w:rPr>
                <w:rFonts w:ascii="Verdana" w:hAnsi="Verdana" w:cs="Calibri"/>
                <w:b/>
                <w:bCs/>
                <w:sz w:val="16"/>
                <w:szCs w:val="16"/>
              </w:rPr>
              <w:t>MUNICIPIO</w:t>
            </w:r>
          </w:p>
        </w:tc>
        <w:tc>
          <w:tcPr>
            <w:tcW w:w="1551" w:type="pct"/>
            <w:tcBorders>
              <w:bottom w:val="single" w:sz="4" w:space="0" w:color="auto"/>
            </w:tcBorders>
            <w:shd w:val="clear" w:color="auto" w:fill="C6D9F1" w:themeFill="text2" w:themeFillTint="33"/>
            <w:vAlign w:val="center"/>
            <w:hideMark/>
          </w:tcPr>
          <w:p w14:paraId="1B30E177" w14:textId="77777777" w:rsidR="00BE125C" w:rsidRPr="00810D24" w:rsidRDefault="00BE125C" w:rsidP="00BE125C">
            <w:pPr>
              <w:jc w:val="center"/>
              <w:rPr>
                <w:rFonts w:ascii="Verdana" w:hAnsi="Verdana" w:cs="Calibri"/>
                <w:b/>
                <w:bCs/>
                <w:sz w:val="16"/>
                <w:szCs w:val="16"/>
              </w:rPr>
            </w:pPr>
            <w:r w:rsidRPr="00810D24">
              <w:rPr>
                <w:rFonts w:ascii="Verdana" w:hAnsi="Verdana" w:cs="Calibri"/>
                <w:b/>
                <w:bCs/>
                <w:sz w:val="16"/>
                <w:szCs w:val="16"/>
              </w:rPr>
              <w:t>NOMBRE DE LA BIBLIOTECA</w:t>
            </w:r>
          </w:p>
        </w:tc>
        <w:tc>
          <w:tcPr>
            <w:tcW w:w="624" w:type="pct"/>
            <w:tcBorders>
              <w:bottom w:val="single" w:sz="4" w:space="0" w:color="auto"/>
            </w:tcBorders>
            <w:shd w:val="clear" w:color="auto" w:fill="C6D9F1" w:themeFill="text2" w:themeFillTint="33"/>
            <w:vAlign w:val="center"/>
          </w:tcPr>
          <w:p w14:paraId="3D4654FE" w14:textId="77777777" w:rsidR="00BE125C" w:rsidRPr="00810D24" w:rsidRDefault="00BE125C" w:rsidP="00BE125C">
            <w:pPr>
              <w:jc w:val="center"/>
              <w:rPr>
                <w:rFonts w:ascii="Verdana" w:hAnsi="Verdana" w:cs="Calibri"/>
                <w:b/>
                <w:bCs/>
                <w:sz w:val="16"/>
                <w:szCs w:val="16"/>
              </w:rPr>
            </w:pPr>
            <w:r w:rsidRPr="00810D24">
              <w:rPr>
                <w:rFonts w:ascii="Verdana" w:hAnsi="Verdana" w:cs="Calibri"/>
                <w:b/>
                <w:bCs/>
                <w:sz w:val="16"/>
                <w:szCs w:val="16"/>
              </w:rPr>
              <w:t>Total, Ejemplares</w:t>
            </w:r>
          </w:p>
        </w:tc>
      </w:tr>
      <w:tr w:rsidR="00BE125C" w:rsidRPr="00810D24" w14:paraId="159D8DE6" w14:textId="77777777" w:rsidTr="00BE125C">
        <w:trPr>
          <w:trHeight w:val="186"/>
          <w:jc w:val="center"/>
        </w:trPr>
        <w:tc>
          <w:tcPr>
            <w:tcW w:w="236" w:type="pct"/>
            <w:tcBorders>
              <w:top w:val="single" w:sz="4" w:space="0" w:color="auto"/>
              <w:bottom w:val="single" w:sz="4" w:space="0" w:color="auto"/>
            </w:tcBorders>
            <w:vAlign w:val="center"/>
          </w:tcPr>
          <w:p w14:paraId="3E9F4AAF"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w:t>
            </w:r>
          </w:p>
        </w:tc>
        <w:tc>
          <w:tcPr>
            <w:tcW w:w="996" w:type="pct"/>
            <w:tcBorders>
              <w:top w:val="single" w:sz="4" w:space="0" w:color="auto"/>
              <w:left w:val="nil"/>
              <w:bottom w:val="single" w:sz="4" w:space="0" w:color="auto"/>
              <w:right w:val="nil"/>
            </w:tcBorders>
            <w:vAlign w:val="center"/>
          </w:tcPr>
          <w:p w14:paraId="0000E981" w14:textId="77777777" w:rsidR="00BE125C" w:rsidRPr="00810D24" w:rsidRDefault="00BE125C" w:rsidP="00BE125C">
            <w:pPr>
              <w:jc w:val="center"/>
              <w:rPr>
                <w:rFonts w:ascii="Verdana" w:hAnsi="Verdana" w:cs="Calibri"/>
                <w:sz w:val="16"/>
                <w:szCs w:val="16"/>
                <w:lang w:val="es-ES"/>
              </w:rPr>
            </w:pPr>
            <w:r w:rsidRPr="00810D24">
              <w:rPr>
                <w:rFonts w:ascii="Verdana" w:hAnsi="Verdana" w:cs="Calibri"/>
                <w:sz w:val="16"/>
                <w:szCs w:val="16"/>
              </w:rPr>
              <w:t>CT033324786CO</w:t>
            </w:r>
          </w:p>
        </w:tc>
        <w:tc>
          <w:tcPr>
            <w:tcW w:w="797" w:type="pct"/>
            <w:tcBorders>
              <w:top w:val="single" w:sz="4" w:space="0" w:color="auto"/>
              <w:left w:val="single" w:sz="4" w:space="0" w:color="auto"/>
              <w:bottom w:val="single" w:sz="4" w:space="0" w:color="auto"/>
              <w:right w:val="single" w:sz="4" w:space="0" w:color="auto"/>
            </w:tcBorders>
            <w:vAlign w:val="center"/>
            <w:hideMark/>
          </w:tcPr>
          <w:p w14:paraId="3E0AA9BE" w14:textId="77777777" w:rsidR="00BE125C" w:rsidRPr="00810D24" w:rsidRDefault="00BE125C" w:rsidP="00BE125C">
            <w:pPr>
              <w:tabs>
                <w:tab w:val="center" w:pos="834"/>
              </w:tabs>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left w:val="nil"/>
              <w:bottom w:val="single" w:sz="4" w:space="0" w:color="auto"/>
              <w:right w:val="single" w:sz="4" w:space="0" w:color="auto"/>
            </w:tcBorders>
            <w:vAlign w:val="center"/>
            <w:hideMark/>
          </w:tcPr>
          <w:p w14:paraId="3A1EBA7D"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GUAYABETAL</w:t>
            </w:r>
          </w:p>
        </w:tc>
        <w:tc>
          <w:tcPr>
            <w:tcW w:w="1551" w:type="pct"/>
            <w:tcBorders>
              <w:top w:val="single" w:sz="4" w:space="0" w:color="auto"/>
              <w:left w:val="nil"/>
              <w:bottom w:val="single" w:sz="4" w:space="0" w:color="auto"/>
              <w:right w:val="single" w:sz="4" w:space="0" w:color="auto"/>
            </w:tcBorders>
            <w:vAlign w:val="center"/>
            <w:hideMark/>
          </w:tcPr>
          <w:p w14:paraId="47E51438"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 xml:space="preserve">BIBLIOTECA PÚBLICA MUNICIPAL GUAYABETAL </w:t>
            </w:r>
          </w:p>
        </w:tc>
        <w:tc>
          <w:tcPr>
            <w:tcW w:w="624" w:type="pct"/>
            <w:tcBorders>
              <w:top w:val="single" w:sz="4" w:space="0" w:color="auto"/>
              <w:left w:val="single" w:sz="4" w:space="0" w:color="auto"/>
              <w:bottom w:val="single" w:sz="4" w:space="0" w:color="auto"/>
              <w:right w:val="single" w:sz="4" w:space="0" w:color="auto"/>
            </w:tcBorders>
            <w:vAlign w:val="center"/>
          </w:tcPr>
          <w:p w14:paraId="3A4574C5" w14:textId="77777777" w:rsidR="00BE125C" w:rsidRPr="00810D24" w:rsidRDefault="00BE125C" w:rsidP="00BE125C">
            <w:pPr>
              <w:jc w:val="center"/>
              <w:rPr>
                <w:rFonts w:ascii="Verdana" w:hAnsi="Verdana" w:cs="Calibri"/>
                <w:sz w:val="16"/>
                <w:szCs w:val="16"/>
                <w:lang w:val="es-ES"/>
              </w:rPr>
            </w:pPr>
            <w:r w:rsidRPr="00810D24">
              <w:rPr>
                <w:rFonts w:ascii="Verdana" w:hAnsi="Verdana" w:cs="Calibri"/>
                <w:sz w:val="16"/>
                <w:szCs w:val="16"/>
              </w:rPr>
              <w:t>58</w:t>
            </w:r>
          </w:p>
        </w:tc>
      </w:tr>
      <w:tr w:rsidR="00BE125C" w:rsidRPr="00810D24" w14:paraId="23FB9E2C" w14:textId="77777777" w:rsidTr="00BE125C">
        <w:trPr>
          <w:trHeight w:val="555"/>
          <w:jc w:val="center"/>
        </w:trPr>
        <w:tc>
          <w:tcPr>
            <w:tcW w:w="236" w:type="pct"/>
            <w:tcBorders>
              <w:top w:val="single" w:sz="4" w:space="0" w:color="auto"/>
              <w:bottom w:val="single" w:sz="4" w:space="0" w:color="auto"/>
            </w:tcBorders>
            <w:vAlign w:val="center"/>
          </w:tcPr>
          <w:p w14:paraId="58596C5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2</w:t>
            </w:r>
          </w:p>
        </w:tc>
        <w:tc>
          <w:tcPr>
            <w:tcW w:w="996" w:type="pct"/>
            <w:tcBorders>
              <w:top w:val="single" w:sz="4" w:space="0" w:color="auto"/>
              <w:left w:val="nil"/>
              <w:bottom w:val="single" w:sz="4" w:space="0" w:color="auto"/>
              <w:right w:val="nil"/>
            </w:tcBorders>
            <w:vAlign w:val="center"/>
          </w:tcPr>
          <w:p w14:paraId="799E6A38"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CT034223789CO</w:t>
            </w:r>
          </w:p>
        </w:tc>
        <w:tc>
          <w:tcPr>
            <w:tcW w:w="797" w:type="pct"/>
            <w:tcBorders>
              <w:top w:val="single" w:sz="4" w:space="0" w:color="auto"/>
              <w:bottom w:val="single" w:sz="4" w:space="0" w:color="auto"/>
            </w:tcBorders>
            <w:vAlign w:val="center"/>
            <w:hideMark/>
          </w:tcPr>
          <w:p w14:paraId="4D5DE905"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hideMark/>
          </w:tcPr>
          <w:p w14:paraId="26C13644"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GUADUAS</w:t>
            </w:r>
          </w:p>
        </w:tc>
        <w:tc>
          <w:tcPr>
            <w:tcW w:w="1551" w:type="pct"/>
            <w:tcBorders>
              <w:top w:val="single" w:sz="4" w:space="0" w:color="auto"/>
              <w:bottom w:val="single" w:sz="4" w:space="0" w:color="auto"/>
            </w:tcBorders>
            <w:vAlign w:val="center"/>
            <w:hideMark/>
          </w:tcPr>
          <w:p w14:paraId="5D4B9330" w14:textId="77777777" w:rsidR="00BE125C" w:rsidRPr="00810D24" w:rsidRDefault="00BE125C" w:rsidP="00BE125C">
            <w:pPr>
              <w:jc w:val="center"/>
              <w:rPr>
                <w:rFonts w:ascii="Verdana" w:hAnsi="Verdana" w:cs="Calibri"/>
                <w:sz w:val="16"/>
                <w:szCs w:val="16"/>
                <w:lang w:val="pt-PT"/>
              </w:rPr>
            </w:pPr>
            <w:r w:rsidRPr="00810D24">
              <w:rPr>
                <w:rFonts w:ascii="Verdana" w:hAnsi="Verdana" w:cs="Calibri"/>
                <w:sz w:val="16"/>
                <w:szCs w:val="16"/>
              </w:rPr>
              <w:t>BIBLIOTECA PÚBLICA DEPARTAMENTAL Y PATRIMONIAL DEL GUAVIARE</w:t>
            </w:r>
          </w:p>
        </w:tc>
        <w:tc>
          <w:tcPr>
            <w:tcW w:w="624" w:type="pct"/>
            <w:tcBorders>
              <w:top w:val="single" w:sz="4" w:space="0" w:color="auto"/>
              <w:left w:val="nil"/>
              <w:bottom w:val="single" w:sz="4" w:space="0" w:color="auto"/>
              <w:right w:val="single" w:sz="4" w:space="0" w:color="auto"/>
            </w:tcBorders>
            <w:vAlign w:val="center"/>
          </w:tcPr>
          <w:p w14:paraId="375A7307"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w:t>
            </w:r>
          </w:p>
        </w:tc>
      </w:tr>
      <w:tr w:rsidR="00BE125C" w:rsidRPr="00810D24" w14:paraId="55A8850E" w14:textId="77777777" w:rsidTr="00BE125C">
        <w:trPr>
          <w:trHeight w:val="555"/>
          <w:jc w:val="center"/>
        </w:trPr>
        <w:tc>
          <w:tcPr>
            <w:tcW w:w="236" w:type="pct"/>
            <w:tcBorders>
              <w:top w:val="single" w:sz="4" w:space="0" w:color="auto"/>
              <w:bottom w:val="single" w:sz="4" w:space="0" w:color="auto"/>
            </w:tcBorders>
            <w:vAlign w:val="center"/>
          </w:tcPr>
          <w:p w14:paraId="06EFD488"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3</w:t>
            </w:r>
          </w:p>
        </w:tc>
        <w:tc>
          <w:tcPr>
            <w:tcW w:w="996" w:type="pct"/>
            <w:tcBorders>
              <w:top w:val="single" w:sz="4" w:space="0" w:color="auto"/>
              <w:left w:val="nil"/>
              <w:bottom w:val="single" w:sz="4" w:space="0" w:color="auto"/>
              <w:right w:val="nil"/>
            </w:tcBorders>
            <w:vAlign w:val="center"/>
          </w:tcPr>
          <w:p w14:paraId="39B91104"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CT034258425CO</w:t>
            </w:r>
          </w:p>
        </w:tc>
        <w:tc>
          <w:tcPr>
            <w:tcW w:w="797" w:type="pct"/>
            <w:tcBorders>
              <w:top w:val="single" w:sz="4" w:space="0" w:color="auto"/>
              <w:bottom w:val="single" w:sz="4" w:space="0" w:color="auto"/>
            </w:tcBorders>
            <w:vAlign w:val="center"/>
            <w:hideMark/>
          </w:tcPr>
          <w:p w14:paraId="0BCE955B"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 xml:space="preserve">BOLÍVAR </w:t>
            </w:r>
          </w:p>
        </w:tc>
        <w:tc>
          <w:tcPr>
            <w:tcW w:w="795" w:type="pct"/>
            <w:tcBorders>
              <w:top w:val="single" w:sz="4" w:space="0" w:color="auto"/>
              <w:bottom w:val="single" w:sz="4" w:space="0" w:color="auto"/>
            </w:tcBorders>
            <w:vAlign w:val="center"/>
            <w:hideMark/>
          </w:tcPr>
          <w:p w14:paraId="0F4481CE"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SIMITÍ</w:t>
            </w:r>
          </w:p>
        </w:tc>
        <w:tc>
          <w:tcPr>
            <w:tcW w:w="1551" w:type="pct"/>
            <w:tcBorders>
              <w:top w:val="single" w:sz="4" w:space="0" w:color="auto"/>
              <w:bottom w:val="single" w:sz="4" w:space="0" w:color="auto"/>
            </w:tcBorders>
            <w:vAlign w:val="center"/>
            <w:hideMark/>
          </w:tcPr>
          <w:p w14:paraId="523462B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BIBLIOTECA PÚBLICA MUNICIPAL DE SIMITÍ</w:t>
            </w:r>
          </w:p>
        </w:tc>
        <w:tc>
          <w:tcPr>
            <w:tcW w:w="624" w:type="pct"/>
            <w:tcBorders>
              <w:top w:val="single" w:sz="4" w:space="0" w:color="auto"/>
              <w:left w:val="nil"/>
              <w:bottom w:val="single" w:sz="4" w:space="0" w:color="auto"/>
              <w:right w:val="single" w:sz="4" w:space="0" w:color="auto"/>
            </w:tcBorders>
            <w:vAlign w:val="center"/>
          </w:tcPr>
          <w:p w14:paraId="3EBC3776"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47</w:t>
            </w:r>
          </w:p>
        </w:tc>
      </w:tr>
      <w:tr w:rsidR="00BE125C" w:rsidRPr="00810D24" w14:paraId="6E4868C2" w14:textId="77777777" w:rsidTr="00BE125C">
        <w:trPr>
          <w:trHeight w:val="268"/>
          <w:jc w:val="center"/>
        </w:trPr>
        <w:tc>
          <w:tcPr>
            <w:tcW w:w="236" w:type="pct"/>
            <w:tcBorders>
              <w:top w:val="single" w:sz="4" w:space="0" w:color="auto"/>
              <w:bottom w:val="single" w:sz="4" w:space="0" w:color="auto"/>
            </w:tcBorders>
            <w:vAlign w:val="center"/>
          </w:tcPr>
          <w:p w14:paraId="3D05461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4</w:t>
            </w:r>
          </w:p>
        </w:tc>
        <w:tc>
          <w:tcPr>
            <w:tcW w:w="996" w:type="pct"/>
            <w:tcBorders>
              <w:top w:val="single" w:sz="4" w:space="0" w:color="auto"/>
              <w:left w:val="nil"/>
              <w:bottom w:val="single" w:sz="4" w:space="0" w:color="auto"/>
              <w:right w:val="nil"/>
            </w:tcBorders>
            <w:vAlign w:val="center"/>
          </w:tcPr>
          <w:p w14:paraId="0E5F0906"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CT034258434CO</w:t>
            </w:r>
          </w:p>
        </w:tc>
        <w:tc>
          <w:tcPr>
            <w:tcW w:w="797" w:type="pct"/>
            <w:tcBorders>
              <w:top w:val="single" w:sz="4" w:space="0" w:color="auto"/>
              <w:bottom w:val="single" w:sz="4" w:space="0" w:color="auto"/>
            </w:tcBorders>
            <w:vAlign w:val="center"/>
            <w:hideMark/>
          </w:tcPr>
          <w:p w14:paraId="6EE9D9C8"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 xml:space="preserve">BOLÍVAR </w:t>
            </w:r>
          </w:p>
        </w:tc>
        <w:tc>
          <w:tcPr>
            <w:tcW w:w="795" w:type="pct"/>
            <w:tcBorders>
              <w:top w:val="single" w:sz="4" w:space="0" w:color="auto"/>
              <w:bottom w:val="single" w:sz="4" w:space="0" w:color="auto"/>
            </w:tcBorders>
            <w:vAlign w:val="center"/>
            <w:hideMark/>
          </w:tcPr>
          <w:p w14:paraId="1C54CD1D"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SIMITÍ</w:t>
            </w:r>
          </w:p>
        </w:tc>
        <w:tc>
          <w:tcPr>
            <w:tcW w:w="1551" w:type="pct"/>
            <w:tcBorders>
              <w:top w:val="single" w:sz="4" w:space="0" w:color="auto"/>
              <w:bottom w:val="single" w:sz="4" w:space="0" w:color="auto"/>
            </w:tcBorders>
            <w:vAlign w:val="center"/>
            <w:hideMark/>
          </w:tcPr>
          <w:p w14:paraId="7C4D83F5"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BIBLIOTECA PÚBLICA MUNICIPAL DE SIMITÍ</w:t>
            </w:r>
          </w:p>
        </w:tc>
        <w:tc>
          <w:tcPr>
            <w:tcW w:w="624" w:type="pct"/>
            <w:tcBorders>
              <w:top w:val="single" w:sz="4" w:space="0" w:color="auto"/>
              <w:left w:val="nil"/>
              <w:bottom w:val="single" w:sz="4" w:space="0" w:color="auto"/>
              <w:right w:val="single" w:sz="4" w:space="0" w:color="auto"/>
            </w:tcBorders>
            <w:vAlign w:val="center"/>
          </w:tcPr>
          <w:p w14:paraId="44CC5793"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47</w:t>
            </w:r>
          </w:p>
        </w:tc>
      </w:tr>
      <w:tr w:rsidR="00BE125C" w:rsidRPr="00810D24" w14:paraId="2CBE1D8A" w14:textId="77777777" w:rsidTr="00BE125C">
        <w:trPr>
          <w:trHeight w:val="403"/>
          <w:jc w:val="center"/>
        </w:trPr>
        <w:tc>
          <w:tcPr>
            <w:tcW w:w="236" w:type="pct"/>
            <w:tcBorders>
              <w:top w:val="single" w:sz="4" w:space="0" w:color="auto"/>
              <w:bottom w:val="single" w:sz="4" w:space="0" w:color="auto"/>
            </w:tcBorders>
            <w:vAlign w:val="center"/>
          </w:tcPr>
          <w:p w14:paraId="6AE7C9D1"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5</w:t>
            </w:r>
          </w:p>
        </w:tc>
        <w:tc>
          <w:tcPr>
            <w:tcW w:w="996" w:type="pct"/>
            <w:tcBorders>
              <w:top w:val="single" w:sz="4" w:space="0" w:color="auto"/>
              <w:left w:val="nil"/>
              <w:bottom w:val="single" w:sz="4" w:space="0" w:color="auto"/>
              <w:right w:val="nil"/>
            </w:tcBorders>
            <w:vAlign w:val="center"/>
          </w:tcPr>
          <w:p w14:paraId="59365421"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CT034268961CO</w:t>
            </w:r>
          </w:p>
        </w:tc>
        <w:tc>
          <w:tcPr>
            <w:tcW w:w="797" w:type="pct"/>
            <w:tcBorders>
              <w:top w:val="single" w:sz="4" w:space="0" w:color="auto"/>
              <w:bottom w:val="single" w:sz="4" w:space="0" w:color="auto"/>
            </w:tcBorders>
            <w:vAlign w:val="center"/>
            <w:hideMark/>
          </w:tcPr>
          <w:p w14:paraId="144663E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hideMark/>
          </w:tcPr>
          <w:p w14:paraId="6B73A707"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GACHALÁ</w:t>
            </w:r>
          </w:p>
        </w:tc>
        <w:tc>
          <w:tcPr>
            <w:tcW w:w="1551" w:type="pct"/>
            <w:tcBorders>
              <w:top w:val="single" w:sz="4" w:space="0" w:color="auto"/>
              <w:bottom w:val="single" w:sz="4" w:space="0" w:color="auto"/>
            </w:tcBorders>
            <w:vAlign w:val="center"/>
            <w:hideMark/>
          </w:tcPr>
          <w:p w14:paraId="4EDB9906" w14:textId="77777777" w:rsidR="00BE125C" w:rsidRPr="00810D24" w:rsidRDefault="00BE125C" w:rsidP="00BE125C">
            <w:pPr>
              <w:jc w:val="center"/>
              <w:rPr>
                <w:rFonts w:ascii="Verdana" w:hAnsi="Verdana" w:cs="Calibri"/>
                <w:sz w:val="16"/>
                <w:szCs w:val="16"/>
              </w:rPr>
            </w:pPr>
            <w:r w:rsidRPr="004F7D7E">
              <w:rPr>
                <w:rFonts w:ascii="Verdana" w:hAnsi="Verdana" w:cs="Calibri"/>
                <w:sz w:val="16"/>
                <w:szCs w:val="16"/>
              </w:rPr>
              <w:t>BIBLIOTECA PÚBLICA MUNICIPAL DE GACHALÁ/ JESÚS DAVID GARZÓN</w:t>
            </w:r>
          </w:p>
        </w:tc>
        <w:tc>
          <w:tcPr>
            <w:tcW w:w="624" w:type="pct"/>
            <w:tcBorders>
              <w:top w:val="single" w:sz="4" w:space="0" w:color="auto"/>
              <w:left w:val="nil"/>
              <w:bottom w:val="single" w:sz="4" w:space="0" w:color="auto"/>
              <w:right w:val="single" w:sz="4" w:space="0" w:color="auto"/>
            </w:tcBorders>
            <w:vAlign w:val="center"/>
          </w:tcPr>
          <w:p w14:paraId="598A6128"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56</w:t>
            </w:r>
          </w:p>
        </w:tc>
      </w:tr>
      <w:tr w:rsidR="00BE125C" w:rsidRPr="00810D24" w14:paraId="0A4CDFD2" w14:textId="77777777" w:rsidTr="00BE125C">
        <w:trPr>
          <w:trHeight w:val="397"/>
          <w:jc w:val="center"/>
        </w:trPr>
        <w:tc>
          <w:tcPr>
            <w:tcW w:w="236" w:type="pct"/>
            <w:tcBorders>
              <w:top w:val="single" w:sz="4" w:space="0" w:color="auto"/>
              <w:bottom w:val="single" w:sz="4" w:space="0" w:color="auto"/>
            </w:tcBorders>
            <w:vAlign w:val="center"/>
          </w:tcPr>
          <w:p w14:paraId="14800117"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lastRenderedPageBreak/>
              <w:t>6</w:t>
            </w:r>
          </w:p>
        </w:tc>
        <w:tc>
          <w:tcPr>
            <w:tcW w:w="996" w:type="pct"/>
            <w:tcBorders>
              <w:top w:val="single" w:sz="4" w:space="0" w:color="auto"/>
              <w:left w:val="nil"/>
              <w:bottom w:val="single" w:sz="4" w:space="0" w:color="auto"/>
              <w:right w:val="nil"/>
            </w:tcBorders>
            <w:vAlign w:val="center"/>
          </w:tcPr>
          <w:p w14:paraId="0DB68D8D"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CT034268989CO</w:t>
            </w:r>
          </w:p>
        </w:tc>
        <w:tc>
          <w:tcPr>
            <w:tcW w:w="797" w:type="pct"/>
            <w:tcBorders>
              <w:top w:val="single" w:sz="4" w:space="0" w:color="auto"/>
              <w:bottom w:val="single" w:sz="4" w:space="0" w:color="auto"/>
            </w:tcBorders>
            <w:vAlign w:val="center"/>
            <w:hideMark/>
          </w:tcPr>
          <w:p w14:paraId="2F61048F"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hideMark/>
          </w:tcPr>
          <w:p w14:paraId="37F8AD7A"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GACHETÁ</w:t>
            </w:r>
          </w:p>
        </w:tc>
        <w:tc>
          <w:tcPr>
            <w:tcW w:w="1551" w:type="pct"/>
            <w:tcBorders>
              <w:top w:val="single" w:sz="4" w:space="0" w:color="auto"/>
              <w:bottom w:val="single" w:sz="4" w:space="0" w:color="auto"/>
            </w:tcBorders>
            <w:vAlign w:val="center"/>
            <w:hideMark/>
          </w:tcPr>
          <w:p w14:paraId="5A23FEC1" w14:textId="77777777" w:rsidR="00BE125C" w:rsidRPr="00810D24" w:rsidRDefault="00BE125C" w:rsidP="00BE125C">
            <w:pPr>
              <w:jc w:val="center"/>
              <w:rPr>
                <w:rFonts w:ascii="Verdana" w:hAnsi="Verdana" w:cs="Calibri"/>
                <w:sz w:val="16"/>
                <w:szCs w:val="16"/>
                <w:lang w:val="pt-PT"/>
              </w:rPr>
            </w:pPr>
            <w:r w:rsidRPr="004F7D7E">
              <w:rPr>
                <w:rFonts w:ascii="Verdana" w:hAnsi="Verdana" w:cs="Calibri"/>
                <w:sz w:val="16"/>
                <w:szCs w:val="16"/>
                <w:lang w:val="pt-PT"/>
              </w:rPr>
              <w:t>BIBLIOTECA PÚBLICA MUNICIPAL "ANITA DIAZ"  GACHETA</w:t>
            </w:r>
          </w:p>
        </w:tc>
        <w:tc>
          <w:tcPr>
            <w:tcW w:w="624" w:type="pct"/>
            <w:tcBorders>
              <w:top w:val="single" w:sz="4" w:space="0" w:color="auto"/>
              <w:left w:val="nil"/>
              <w:bottom w:val="single" w:sz="4" w:space="0" w:color="auto"/>
              <w:right w:val="single" w:sz="4" w:space="0" w:color="auto"/>
            </w:tcBorders>
            <w:vAlign w:val="center"/>
          </w:tcPr>
          <w:p w14:paraId="31F11F5C"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55</w:t>
            </w:r>
          </w:p>
        </w:tc>
      </w:tr>
      <w:tr w:rsidR="00BE125C" w:rsidRPr="00810D24" w14:paraId="00D2F048" w14:textId="77777777" w:rsidTr="00BE125C">
        <w:trPr>
          <w:trHeight w:val="405"/>
          <w:jc w:val="center"/>
        </w:trPr>
        <w:tc>
          <w:tcPr>
            <w:tcW w:w="236" w:type="pct"/>
            <w:tcBorders>
              <w:top w:val="single" w:sz="4" w:space="0" w:color="auto"/>
              <w:bottom w:val="single" w:sz="4" w:space="0" w:color="auto"/>
            </w:tcBorders>
            <w:vAlign w:val="center"/>
          </w:tcPr>
          <w:p w14:paraId="42333522"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7</w:t>
            </w:r>
          </w:p>
        </w:tc>
        <w:tc>
          <w:tcPr>
            <w:tcW w:w="996" w:type="pct"/>
            <w:tcBorders>
              <w:top w:val="single" w:sz="4" w:space="0" w:color="auto"/>
              <w:left w:val="nil"/>
              <w:bottom w:val="single" w:sz="4" w:space="0" w:color="auto"/>
              <w:right w:val="nil"/>
            </w:tcBorders>
            <w:vAlign w:val="center"/>
          </w:tcPr>
          <w:p w14:paraId="418A3BE2"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CT034268992CO</w:t>
            </w:r>
          </w:p>
        </w:tc>
        <w:tc>
          <w:tcPr>
            <w:tcW w:w="797" w:type="pct"/>
            <w:tcBorders>
              <w:top w:val="single" w:sz="4" w:space="0" w:color="auto"/>
              <w:bottom w:val="single" w:sz="4" w:space="0" w:color="auto"/>
            </w:tcBorders>
            <w:vAlign w:val="center"/>
            <w:hideMark/>
          </w:tcPr>
          <w:p w14:paraId="6F282178"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hideMark/>
          </w:tcPr>
          <w:p w14:paraId="7198E6A9"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GAMA</w:t>
            </w:r>
          </w:p>
        </w:tc>
        <w:tc>
          <w:tcPr>
            <w:tcW w:w="1551" w:type="pct"/>
            <w:tcBorders>
              <w:top w:val="single" w:sz="4" w:space="0" w:color="auto"/>
              <w:bottom w:val="single" w:sz="4" w:space="0" w:color="auto"/>
            </w:tcBorders>
            <w:vAlign w:val="center"/>
            <w:hideMark/>
          </w:tcPr>
          <w:p w14:paraId="11D5DB28"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BIBLIOTECA PÚBLICA MUNICIPAL ELISEO SABOGAL</w:t>
            </w:r>
          </w:p>
        </w:tc>
        <w:tc>
          <w:tcPr>
            <w:tcW w:w="624" w:type="pct"/>
            <w:tcBorders>
              <w:top w:val="single" w:sz="4" w:space="0" w:color="auto"/>
              <w:left w:val="nil"/>
              <w:bottom w:val="single" w:sz="4" w:space="0" w:color="auto"/>
              <w:right w:val="single" w:sz="4" w:space="0" w:color="auto"/>
            </w:tcBorders>
            <w:vAlign w:val="center"/>
          </w:tcPr>
          <w:p w14:paraId="54454773"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55</w:t>
            </w:r>
          </w:p>
        </w:tc>
      </w:tr>
      <w:tr w:rsidR="00BE125C" w:rsidRPr="00810D24" w14:paraId="597A40C0" w14:textId="77777777" w:rsidTr="00BE125C">
        <w:trPr>
          <w:trHeight w:val="399"/>
          <w:jc w:val="center"/>
        </w:trPr>
        <w:tc>
          <w:tcPr>
            <w:tcW w:w="236" w:type="pct"/>
            <w:tcBorders>
              <w:top w:val="single" w:sz="4" w:space="0" w:color="auto"/>
              <w:bottom w:val="single" w:sz="4" w:space="0" w:color="auto"/>
            </w:tcBorders>
            <w:vAlign w:val="center"/>
          </w:tcPr>
          <w:p w14:paraId="3758A40B"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8</w:t>
            </w:r>
          </w:p>
        </w:tc>
        <w:tc>
          <w:tcPr>
            <w:tcW w:w="996" w:type="pct"/>
            <w:tcBorders>
              <w:top w:val="single" w:sz="4" w:space="0" w:color="auto"/>
              <w:left w:val="nil"/>
              <w:bottom w:val="single" w:sz="4" w:space="0" w:color="auto"/>
              <w:right w:val="nil"/>
            </w:tcBorders>
            <w:vAlign w:val="center"/>
          </w:tcPr>
          <w:p w14:paraId="5E9A0214"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CT034269043CO</w:t>
            </w:r>
          </w:p>
        </w:tc>
        <w:tc>
          <w:tcPr>
            <w:tcW w:w="797" w:type="pct"/>
            <w:tcBorders>
              <w:top w:val="single" w:sz="4" w:space="0" w:color="auto"/>
              <w:bottom w:val="single" w:sz="4" w:space="0" w:color="auto"/>
            </w:tcBorders>
            <w:vAlign w:val="center"/>
          </w:tcPr>
          <w:p w14:paraId="554E9487"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tcPr>
          <w:p w14:paraId="42A4E206"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GUASCA</w:t>
            </w:r>
          </w:p>
        </w:tc>
        <w:tc>
          <w:tcPr>
            <w:tcW w:w="1551" w:type="pct"/>
            <w:tcBorders>
              <w:top w:val="single" w:sz="4" w:space="0" w:color="auto"/>
              <w:bottom w:val="single" w:sz="4" w:space="0" w:color="auto"/>
            </w:tcBorders>
            <w:vAlign w:val="center"/>
          </w:tcPr>
          <w:p w14:paraId="4A7FD7FF"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lang w:val="pt-PT"/>
              </w:rPr>
              <w:t>BIBLIOTECA PÚBLICA DEL MUNICIPIO DE GUASCA</w:t>
            </w:r>
          </w:p>
        </w:tc>
        <w:tc>
          <w:tcPr>
            <w:tcW w:w="624" w:type="pct"/>
            <w:tcBorders>
              <w:top w:val="single" w:sz="4" w:space="0" w:color="auto"/>
              <w:left w:val="nil"/>
              <w:bottom w:val="single" w:sz="4" w:space="0" w:color="auto"/>
              <w:right w:val="single" w:sz="4" w:space="0" w:color="auto"/>
            </w:tcBorders>
            <w:vAlign w:val="center"/>
          </w:tcPr>
          <w:p w14:paraId="258E26FB"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57</w:t>
            </w:r>
          </w:p>
        </w:tc>
      </w:tr>
      <w:tr w:rsidR="00BE125C" w:rsidRPr="00810D24" w14:paraId="3213807C" w14:textId="77777777" w:rsidTr="00BE125C">
        <w:trPr>
          <w:trHeight w:val="399"/>
          <w:jc w:val="center"/>
        </w:trPr>
        <w:tc>
          <w:tcPr>
            <w:tcW w:w="236" w:type="pct"/>
            <w:tcBorders>
              <w:top w:val="single" w:sz="4" w:space="0" w:color="auto"/>
              <w:bottom w:val="single" w:sz="4" w:space="0" w:color="auto"/>
            </w:tcBorders>
            <w:vAlign w:val="center"/>
          </w:tcPr>
          <w:p w14:paraId="4212F03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9</w:t>
            </w:r>
          </w:p>
        </w:tc>
        <w:tc>
          <w:tcPr>
            <w:tcW w:w="996" w:type="pct"/>
            <w:tcBorders>
              <w:top w:val="single" w:sz="4" w:space="0" w:color="auto"/>
              <w:left w:val="nil"/>
              <w:bottom w:val="single" w:sz="4" w:space="0" w:color="auto"/>
              <w:right w:val="nil"/>
            </w:tcBorders>
            <w:vAlign w:val="center"/>
          </w:tcPr>
          <w:p w14:paraId="6B9698D1"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CT034271943CO</w:t>
            </w:r>
          </w:p>
        </w:tc>
        <w:tc>
          <w:tcPr>
            <w:tcW w:w="797" w:type="pct"/>
            <w:tcBorders>
              <w:top w:val="single" w:sz="4" w:space="0" w:color="auto"/>
              <w:bottom w:val="single" w:sz="4" w:space="0" w:color="auto"/>
            </w:tcBorders>
            <w:vAlign w:val="center"/>
          </w:tcPr>
          <w:p w14:paraId="0B71692A"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tcPr>
          <w:p w14:paraId="18DC1EA4" w14:textId="77777777" w:rsidR="00BE125C" w:rsidRPr="00810D24" w:rsidRDefault="00BE125C" w:rsidP="00BE125C">
            <w:pPr>
              <w:jc w:val="center"/>
              <w:rPr>
                <w:rFonts w:ascii="Verdana" w:hAnsi="Verdana" w:cs="Calibri"/>
                <w:sz w:val="16"/>
                <w:szCs w:val="16"/>
              </w:rPr>
            </w:pPr>
            <w:r>
              <w:rPr>
                <w:rFonts w:ascii="Verdana" w:hAnsi="Verdana" w:cs="Calibri"/>
                <w:sz w:val="16"/>
                <w:szCs w:val="16"/>
              </w:rPr>
              <w:t>FUSAGASUGÁ</w:t>
            </w:r>
          </w:p>
        </w:tc>
        <w:tc>
          <w:tcPr>
            <w:tcW w:w="1551" w:type="pct"/>
            <w:tcBorders>
              <w:top w:val="single" w:sz="4" w:space="0" w:color="auto"/>
              <w:bottom w:val="single" w:sz="4" w:space="0" w:color="auto"/>
            </w:tcBorders>
            <w:vAlign w:val="center"/>
          </w:tcPr>
          <w:p w14:paraId="4F903DC3" w14:textId="77777777" w:rsidR="00BE125C" w:rsidRPr="00810D24" w:rsidRDefault="00BE125C" w:rsidP="00BE125C">
            <w:pPr>
              <w:jc w:val="center"/>
              <w:rPr>
                <w:rFonts w:ascii="Verdana" w:hAnsi="Verdana" w:cs="Calibri"/>
                <w:sz w:val="16"/>
                <w:szCs w:val="16"/>
                <w:lang w:val="pt-PT"/>
              </w:rPr>
            </w:pPr>
            <w:r w:rsidRPr="004F7D7E">
              <w:rPr>
                <w:rFonts w:ascii="Verdana" w:hAnsi="Verdana" w:cs="Calibri"/>
                <w:sz w:val="16"/>
                <w:szCs w:val="16"/>
                <w:lang w:val="pt-PT"/>
              </w:rPr>
              <w:t>BIBLIOTECA PÚBLICA MANUEL MARIA AYA DIAZ /MARÍA AIDE  VARGAS UMBA</w:t>
            </w:r>
          </w:p>
        </w:tc>
        <w:tc>
          <w:tcPr>
            <w:tcW w:w="624" w:type="pct"/>
            <w:tcBorders>
              <w:top w:val="single" w:sz="4" w:space="0" w:color="auto"/>
              <w:left w:val="nil"/>
              <w:bottom w:val="single" w:sz="4" w:space="0" w:color="auto"/>
              <w:right w:val="single" w:sz="4" w:space="0" w:color="auto"/>
            </w:tcBorders>
            <w:vAlign w:val="center"/>
          </w:tcPr>
          <w:p w14:paraId="6B9E46EA"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79</w:t>
            </w:r>
          </w:p>
        </w:tc>
      </w:tr>
      <w:tr w:rsidR="00BE125C" w:rsidRPr="00810D24" w14:paraId="36D5C287" w14:textId="77777777" w:rsidTr="00BE125C">
        <w:trPr>
          <w:trHeight w:val="399"/>
          <w:jc w:val="center"/>
        </w:trPr>
        <w:tc>
          <w:tcPr>
            <w:tcW w:w="236" w:type="pct"/>
            <w:tcBorders>
              <w:top w:val="single" w:sz="4" w:space="0" w:color="auto"/>
              <w:bottom w:val="single" w:sz="4" w:space="0" w:color="auto"/>
            </w:tcBorders>
            <w:vAlign w:val="center"/>
          </w:tcPr>
          <w:p w14:paraId="3134EA17"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10</w:t>
            </w:r>
          </w:p>
        </w:tc>
        <w:tc>
          <w:tcPr>
            <w:tcW w:w="996" w:type="pct"/>
            <w:tcBorders>
              <w:top w:val="single" w:sz="4" w:space="0" w:color="auto"/>
              <w:left w:val="nil"/>
              <w:bottom w:val="single" w:sz="4" w:space="0" w:color="auto"/>
              <w:right w:val="nil"/>
            </w:tcBorders>
            <w:vAlign w:val="center"/>
          </w:tcPr>
          <w:p w14:paraId="5605546A"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CT034272688CO</w:t>
            </w:r>
          </w:p>
        </w:tc>
        <w:tc>
          <w:tcPr>
            <w:tcW w:w="797" w:type="pct"/>
            <w:tcBorders>
              <w:top w:val="single" w:sz="4" w:space="0" w:color="auto"/>
              <w:bottom w:val="single" w:sz="4" w:space="0" w:color="auto"/>
            </w:tcBorders>
            <w:vAlign w:val="center"/>
          </w:tcPr>
          <w:p w14:paraId="25843B1B"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tcPr>
          <w:p w14:paraId="5CDC310E"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TOCANCIPÁ LA FUENTE</w:t>
            </w:r>
          </w:p>
        </w:tc>
        <w:tc>
          <w:tcPr>
            <w:tcW w:w="1551" w:type="pct"/>
            <w:tcBorders>
              <w:top w:val="single" w:sz="4" w:space="0" w:color="auto"/>
              <w:bottom w:val="single" w:sz="4" w:space="0" w:color="auto"/>
            </w:tcBorders>
            <w:vAlign w:val="center"/>
          </w:tcPr>
          <w:p w14:paraId="0652D369" w14:textId="77777777" w:rsidR="00BE125C" w:rsidRPr="00810D24" w:rsidRDefault="00BE125C" w:rsidP="00BE125C">
            <w:pPr>
              <w:jc w:val="center"/>
              <w:rPr>
                <w:rFonts w:ascii="Verdana" w:hAnsi="Verdana" w:cs="Calibri"/>
                <w:sz w:val="16"/>
                <w:szCs w:val="16"/>
                <w:lang w:val="pt-PT"/>
              </w:rPr>
            </w:pPr>
            <w:r w:rsidRPr="00810D24">
              <w:rPr>
                <w:rFonts w:ascii="Verdana" w:hAnsi="Verdana" w:cs="Calibri"/>
                <w:sz w:val="16"/>
                <w:szCs w:val="16"/>
                <w:lang w:val="pt-PT"/>
              </w:rPr>
              <w:t>BIBLIOTECA PÚBLICA MUNICIPAL PEDRO MARIA ORTEGA</w:t>
            </w:r>
          </w:p>
        </w:tc>
        <w:tc>
          <w:tcPr>
            <w:tcW w:w="624" w:type="pct"/>
            <w:tcBorders>
              <w:top w:val="single" w:sz="4" w:space="0" w:color="auto"/>
              <w:left w:val="nil"/>
              <w:bottom w:val="single" w:sz="4" w:space="0" w:color="auto"/>
              <w:right w:val="single" w:sz="4" w:space="0" w:color="auto"/>
            </w:tcBorders>
            <w:vAlign w:val="center"/>
          </w:tcPr>
          <w:p w14:paraId="32851725"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18</w:t>
            </w:r>
          </w:p>
        </w:tc>
      </w:tr>
      <w:tr w:rsidR="00BE125C" w:rsidRPr="00810D24" w14:paraId="4E3E0F69" w14:textId="77777777" w:rsidTr="00BE125C">
        <w:trPr>
          <w:trHeight w:val="399"/>
          <w:jc w:val="center"/>
        </w:trPr>
        <w:tc>
          <w:tcPr>
            <w:tcW w:w="236" w:type="pct"/>
            <w:tcBorders>
              <w:top w:val="single" w:sz="4" w:space="0" w:color="auto"/>
              <w:bottom w:val="single" w:sz="4" w:space="0" w:color="auto"/>
            </w:tcBorders>
            <w:vAlign w:val="center"/>
          </w:tcPr>
          <w:p w14:paraId="419497F3"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11</w:t>
            </w:r>
          </w:p>
        </w:tc>
        <w:tc>
          <w:tcPr>
            <w:tcW w:w="996" w:type="pct"/>
            <w:tcBorders>
              <w:top w:val="single" w:sz="4" w:space="0" w:color="auto"/>
              <w:left w:val="nil"/>
              <w:bottom w:val="single" w:sz="4" w:space="0" w:color="auto"/>
              <w:right w:val="nil"/>
            </w:tcBorders>
            <w:vAlign w:val="center"/>
          </w:tcPr>
          <w:p w14:paraId="7C96161F"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CT034273989CO</w:t>
            </w:r>
          </w:p>
        </w:tc>
        <w:tc>
          <w:tcPr>
            <w:tcW w:w="797" w:type="pct"/>
            <w:tcBorders>
              <w:top w:val="single" w:sz="4" w:space="0" w:color="auto"/>
              <w:bottom w:val="single" w:sz="4" w:space="0" w:color="auto"/>
            </w:tcBorders>
            <w:vAlign w:val="center"/>
          </w:tcPr>
          <w:p w14:paraId="24DBA317"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tcPr>
          <w:p w14:paraId="190C7EB4"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SESQUILÉ</w:t>
            </w:r>
          </w:p>
        </w:tc>
        <w:tc>
          <w:tcPr>
            <w:tcW w:w="1551" w:type="pct"/>
            <w:tcBorders>
              <w:top w:val="single" w:sz="4" w:space="0" w:color="auto"/>
              <w:bottom w:val="single" w:sz="4" w:space="0" w:color="auto"/>
            </w:tcBorders>
            <w:vAlign w:val="center"/>
          </w:tcPr>
          <w:p w14:paraId="0F656E99" w14:textId="77777777" w:rsidR="00BE125C" w:rsidRPr="00810D24" w:rsidRDefault="00BE125C" w:rsidP="00BE125C">
            <w:pPr>
              <w:jc w:val="center"/>
              <w:rPr>
                <w:rFonts w:ascii="Verdana" w:hAnsi="Verdana" w:cs="Calibri"/>
                <w:sz w:val="16"/>
                <w:szCs w:val="16"/>
                <w:lang w:val="pt-PT"/>
              </w:rPr>
            </w:pPr>
            <w:r w:rsidRPr="00810D24">
              <w:rPr>
                <w:rFonts w:ascii="Verdana" w:hAnsi="Verdana" w:cs="Calibri"/>
                <w:sz w:val="16"/>
                <w:szCs w:val="16"/>
                <w:lang w:val="pt-PT"/>
              </w:rPr>
              <w:t>BIBLIOTECA PÚBLICA MUNICIPAL DE SESQUILÉ</w:t>
            </w:r>
          </w:p>
        </w:tc>
        <w:tc>
          <w:tcPr>
            <w:tcW w:w="624" w:type="pct"/>
            <w:tcBorders>
              <w:top w:val="single" w:sz="4" w:space="0" w:color="auto"/>
              <w:left w:val="nil"/>
              <w:bottom w:val="single" w:sz="4" w:space="0" w:color="auto"/>
              <w:right w:val="single" w:sz="4" w:space="0" w:color="auto"/>
            </w:tcBorders>
            <w:vAlign w:val="center"/>
          </w:tcPr>
          <w:p w14:paraId="4150A7B1"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79</w:t>
            </w:r>
          </w:p>
        </w:tc>
      </w:tr>
      <w:tr w:rsidR="00BE125C" w:rsidRPr="00810D24" w14:paraId="76F4B3F9" w14:textId="77777777" w:rsidTr="00BE125C">
        <w:trPr>
          <w:trHeight w:val="399"/>
          <w:jc w:val="center"/>
        </w:trPr>
        <w:tc>
          <w:tcPr>
            <w:tcW w:w="236" w:type="pct"/>
            <w:tcBorders>
              <w:top w:val="single" w:sz="4" w:space="0" w:color="auto"/>
              <w:bottom w:val="single" w:sz="4" w:space="0" w:color="auto"/>
            </w:tcBorders>
            <w:vAlign w:val="center"/>
          </w:tcPr>
          <w:p w14:paraId="3DE20E61"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12</w:t>
            </w:r>
          </w:p>
        </w:tc>
        <w:tc>
          <w:tcPr>
            <w:tcW w:w="996" w:type="pct"/>
            <w:tcBorders>
              <w:top w:val="single" w:sz="4" w:space="0" w:color="auto"/>
              <w:left w:val="nil"/>
              <w:bottom w:val="single" w:sz="4" w:space="0" w:color="auto"/>
              <w:right w:val="nil"/>
            </w:tcBorders>
            <w:vAlign w:val="center"/>
          </w:tcPr>
          <w:p w14:paraId="244E73E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CT034273992CO</w:t>
            </w:r>
          </w:p>
        </w:tc>
        <w:tc>
          <w:tcPr>
            <w:tcW w:w="797" w:type="pct"/>
            <w:tcBorders>
              <w:top w:val="single" w:sz="4" w:space="0" w:color="auto"/>
              <w:bottom w:val="single" w:sz="4" w:space="0" w:color="auto"/>
            </w:tcBorders>
            <w:vAlign w:val="center"/>
          </w:tcPr>
          <w:p w14:paraId="70C16EDC"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tcPr>
          <w:p w14:paraId="47C6D71F"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SESQUILÉ</w:t>
            </w:r>
          </w:p>
        </w:tc>
        <w:tc>
          <w:tcPr>
            <w:tcW w:w="1551" w:type="pct"/>
            <w:tcBorders>
              <w:top w:val="single" w:sz="4" w:space="0" w:color="auto"/>
              <w:bottom w:val="single" w:sz="4" w:space="0" w:color="auto"/>
            </w:tcBorders>
            <w:vAlign w:val="center"/>
          </w:tcPr>
          <w:p w14:paraId="32379B00" w14:textId="77777777" w:rsidR="00BE125C" w:rsidRPr="00810D24" w:rsidRDefault="00BE125C" w:rsidP="00BE125C">
            <w:pPr>
              <w:jc w:val="center"/>
              <w:rPr>
                <w:rFonts w:ascii="Verdana" w:hAnsi="Verdana" w:cs="Calibri"/>
                <w:sz w:val="16"/>
                <w:szCs w:val="16"/>
                <w:lang w:val="pt-PT"/>
              </w:rPr>
            </w:pPr>
            <w:r w:rsidRPr="00810D24">
              <w:rPr>
                <w:rFonts w:ascii="Verdana" w:hAnsi="Verdana" w:cs="Calibri"/>
                <w:sz w:val="16"/>
                <w:szCs w:val="16"/>
                <w:lang w:val="pt-PT"/>
              </w:rPr>
              <w:t>BIBLIOTECA PÚBLICA MUNICIPAL DE SESQUILÉ</w:t>
            </w:r>
          </w:p>
        </w:tc>
        <w:tc>
          <w:tcPr>
            <w:tcW w:w="624" w:type="pct"/>
            <w:tcBorders>
              <w:top w:val="single" w:sz="4" w:space="0" w:color="auto"/>
              <w:left w:val="nil"/>
              <w:bottom w:val="single" w:sz="4" w:space="0" w:color="auto"/>
              <w:right w:val="single" w:sz="4" w:space="0" w:color="auto"/>
            </w:tcBorders>
            <w:vAlign w:val="center"/>
          </w:tcPr>
          <w:p w14:paraId="1A422791"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81</w:t>
            </w:r>
          </w:p>
        </w:tc>
      </w:tr>
      <w:tr w:rsidR="00BE125C" w:rsidRPr="00810D24" w14:paraId="4FF602F7" w14:textId="77777777" w:rsidTr="00BE125C">
        <w:trPr>
          <w:trHeight w:val="428"/>
          <w:jc w:val="center"/>
        </w:trPr>
        <w:tc>
          <w:tcPr>
            <w:tcW w:w="236" w:type="pct"/>
            <w:tcBorders>
              <w:top w:val="single" w:sz="4" w:space="0" w:color="auto"/>
              <w:bottom w:val="single" w:sz="4" w:space="0" w:color="auto"/>
            </w:tcBorders>
            <w:vAlign w:val="center"/>
          </w:tcPr>
          <w:p w14:paraId="24A9508B"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13</w:t>
            </w:r>
          </w:p>
        </w:tc>
        <w:tc>
          <w:tcPr>
            <w:tcW w:w="996" w:type="pct"/>
            <w:tcBorders>
              <w:top w:val="single" w:sz="4" w:space="0" w:color="auto"/>
              <w:left w:val="nil"/>
              <w:bottom w:val="single" w:sz="4" w:space="0" w:color="auto"/>
              <w:right w:val="nil"/>
            </w:tcBorders>
            <w:vAlign w:val="center"/>
          </w:tcPr>
          <w:p w14:paraId="0E83AC5B"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CT034274009CO</w:t>
            </w:r>
          </w:p>
        </w:tc>
        <w:tc>
          <w:tcPr>
            <w:tcW w:w="797" w:type="pct"/>
            <w:tcBorders>
              <w:top w:val="single" w:sz="4" w:space="0" w:color="auto"/>
              <w:bottom w:val="single" w:sz="4" w:space="0" w:color="auto"/>
            </w:tcBorders>
            <w:vAlign w:val="center"/>
          </w:tcPr>
          <w:p w14:paraId="6C77D9F3"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tcPr>
          <w:p w14:paraId="4CF136A3"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SESQUILÉ</w:t>
            </w:r>
          </w:p>
        </w:tc>
        <w:tc>
          <w:tcPr>
            <w:tcW w:w="1551" w:type="pct"/>
            <w:tcBorders>
              <w:top w:val="single" w:sz="4" w:space="0" w:color="auto"/>
              <w:bottom w:val="single" w:sz="4" w:space="0" w:color="auto"/>
            </w:tcBorders>
            <w:vAlign w:val="center"/>
          </w:tcPr>
          <w:p w14:paraId="5CC9F2B0" w14:textId="77777777" w:rsidR="00BE125C" w:rsidRPr="00810D24" w:rsidRDefault="00BE125C" w:rsidP="00BE125C">
            <w:pPr>
              <w:jc w:val="center"/>
              <w:rPr>
                <w:rFonts w:ascii="Verdana" w:hAnsi="Verdana" w:cs="Calibri"/>
                <w:sz w:val="16"/>
                <w:szCs w:val="16"/>
                <w:lang w:val="pt-PT"/>
              </w:rPr>
            </w:pPr>
            <w:r w:rsidRPr="00810D24">
              <w:rPr>
                <w:rFonts w:ascii="Verdana" w:hAnsi="Verdana" w:cs="Calibri"/>
                <w:sz w:val="16"/>
                <w:szCs w:val="16"/>
                <w:lang w:val="pt-PT"/>
              </w:rPr>
              <w:t>BIBLIOTECA PÚBLICA MUNICIPAL DE SESQUILÉ</w:t>
            </w:r>
          </w:p>
        </w:tc>
        <w:tc>
          <w:tcPr>
            <w:tcW w:w="624" w:type="pct"/>
            <w:tcBorders>
              <w:top w:val="single" w:sz="4" w:space="0" w:color="auto"/>
              <w:left w:val="nil"/>
              <w:bottom w:val="single" w:sz="4" w:space="0" w:color="auto"/>
              <w:right w:val="single" w:sz="4" w:space="0" w:color="auto"/>
            </w:tcBorders>
            <w:vAlign w:val="center"/>
          </w:tcPr>
          <w:p w14:paraId="4A704438"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21</w:t>
            </w:r>
          </w:p>
        </w:tc>
      </w:tr>
      <w:tr w:rsidR="00BE125C" w:rsidRPr="00810D24" w14:paraId="1B169AC8" w14:textId="77777777" w:rsidTr="00BE125C">
        <w:trPr>
          <w:trHeight w:val="399"/>
          <w:jc w:val="center"/>
        </w:trPr>
        <w:tc>
          <w:tcPr>
            <w:tcW w:w="236" w:type="pct"/>
            <w:tcBorders>
              <w:top w:val="single" w:sz="4" w:space="0" w:color="auto"/>
              <w:bottom w:val="single" w:sz="4" w:space="0" w:color="auto"/>
            </w:tcBorders>
            <w:vAlign w:val="center"/>
          </w:tcPr>
          <w:p w14:paraId="2BDCA9C7"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14</w:t>
            </w:r>
          </w:p>
        </w:tc>
        <w:tc>
          <w:tcPr>
            <w:tcW w:w="996" w:type="pct"/>
            <w:tcBorders>
              <w:top w:val="single" w:sz="4" w:space="0" w:color="auto"/>
              <w:left w:val="nil"/>
              <w:bottom w:val="single" w:sz="4" w:space="0" w:color="auto"/>
              <w:right w:val="nil"/>
            </w:tcBorders>
            <w:vAlign w:val="center"/>
          </w:tcPr>
          <w:p w14:paraId="4B6A0E4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CT034274803CO</w:t>
            </w:r>
          </w:p>
        </w:tc>
        <w:tc>
          <w:tcPr>
            <w:tcW w:w="797" w:type="pct"/>
            <w:tcBorders>
              <w:top w:val="single" w:sz="4" w:space="0" w:color="auto"/>
              <w:bottom w:val="single" w:sz="4" w:space="0" w:color="auto"/>
            </w:tcBorders>
            <w:vAlign w:val="center"/>
          </w:tcPr>
          <w:p w14:paraId="3EB2DBF0"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CUNDINAMARCA</w:t>
            </w:r>
          </w:p>
        </w:tc>
        <w:tc>
          <w:tcPr>
            <w:tcW w:w="795" w:type="pct"/>
            <w:tcBorders>
              <w:top w:val="single" w:sz="4" w:space="0" w:color="auto"/>
              <w:bottom w:val="single" w:sz="4" w:space="0" w:color="auto"/>
            </w:tcBorders>
            <w:vAlign w:val="center"/>
          </w:tcPr>
          <w:p w14:paraId="6EAC62B9"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 xml:space="preserve">TOCANCIPÁ </w:t>
            </w:r>
          </w:p>
        </w:tc>
        <w:tc>
          <w:tcPr>
            <w:tcW w:w="1551" w:type="pct"/>
            <w:tcBorders>
              <w:top w:val="single" w:sz="4" w:space="0" w:color="auto"/>
              <w:bottom w:val="single" w:sz="4" w:space="0" w:color="auto"/>
            </w:tcBorders>
            <w:vAlign w:val="center"/>
          </w:tcPr>
          <w:p w14:paraId="6654398F" w14:textId="77777777" w:rsidR="00BE125C" w:rsidRPr="00810D24" w:rsidRDefault="00BE125C" w:rsidP="00BE125C">
            <w:pPr>
              <w:jc w:val="center"/>
              <w:rPr>
                <w:rFonts w:ascii="Verdana" w:hAnsi="Verdana" w:cs="Calibri"/>
                <w:sz w:val="16"/>
                <w:szCs w:val="16"/>
                <w:lang w:val="pt-PT"/>
              </w:rPr>
            </w:pPr>
            <w:r w:rsidRPr="00810D24">
              <w:rPr>
                <w:rFonts w:ascii="Verdana" w:hAnsi="Verdana" w:cs="Calibri"/>
                <w:sz w:val="16"/>
                <w:szCs w:val="16"/>
                <w:lang w:val="pt-PT"/>
              </w:rPr>
              <w:t>BIBLIOTECA PÚBLICA ANA STELLA GOMEZ DE CHÁVEZ</w:t>
            </w:r>
          </w:p>
        </w:tc>
        <w:tc>
          <w:tcPr>
            <w:tcW w:w="624" w:type="pct"/>
            <w:tcBorders>
              <w:top w:val="single" w:sz="4" w:space="0" w:color="auto"/>
              <w:left w:val="nil"/>
              <w:bottom w:val="single" w:sz="4" w:space="0" w:color="auto"/>
              <w:right w:val="single" w:sz="4" w:space="0" w:color="auto"/>
            </w:tcBorders>
            <w:vAlign w:val="center"/>
          </w:tcPr>
          <w:p w14:paraId="48310195" w14:textId="77777777" w:rsidR="00BE125C" w:rsidRPr="00810D24" w:rsidRDefault="00BE125C" w:rsidP="00BE125C">
            <w:pPr>
              <w:jc w:val="center"/>
              <w:rPr>
                <w:rFonts w:ascii="Verdana" w:hAnsi="Verdana" w:cs="Calibri"/>
                <w:sz w:val="16"/>
                <w:szCs w:val="16"/>
              </w:rPr>
            </w:pPr>
            <w:r w:rsidRPr="00810D24">
              <w:rPr>
                <w:rFonts w:ascii="Verdana" w:hAnsi="Verdana" w:cs="Calibri"/>
                <w:sz w:val="16"/>
                <w:szCs w:val="16"/>
              </w:rPr>
              <w:t>25</w:t>
            </w:r>
          </w:p>
        </w:tc>
      </w:tr>
      <w:tr w:rsidR="00BE125C" w:rsidRPr="00810D24" w14:paraId="5C7DCD3A" w14:textId="77777777" w:rsidTr="00BE125C">
        <w:trPr>
          <w:trHeight w:val="179"/>
          <w:jc w:val="center"/>
        </w:trPr>
        <w:tc>
          <w:tcPr>
            <w:tcW w:w="4376" w:type="pct"/>
            <w:gridSpan w:val="5"/>
            <w:shd w:val="clear" w:color="auto" w:fill="92D050"/>
            <w:vAlign w:val="center"/>
          </w:tcPr>
          <w:p w14:paraId="4D3CA27A" w14:textId="77777777" w:rsidR="00BE125C" w:rsidRPr="00810D24" w:rsidRDefault="00BE125C" w:rsidP="00BE125C">
            <w:pPr>
              <w:jc w:val="center"/>
              <w:rPr>
                <w:rFonts w:ascii="Verdana" w:hAnsi="Verdana" w:cs="Calibri"/>
                <w:sz w:val="16"/>
                <w:szCs w:val="16"/>
                <w:lang w:val="pt-PT"/>
              </w:rPr>
            </w:pPr>
            <w:r w:rsidRPr="00810D24">
              <w:rPr>
                <w:rFonts w:ascii="Verdana" w:hAnsi="Verdana" w:cs="Calibri"/>
                <w:sz w:val="16"/>
                <w:szCs w:val="16"/>
                <w:lang w:val="pt-PT"/>
              </w:rPr>
              <w:t>TOTAL EJEMPLARES</w:t>
            </w:r>
          </w:p>
        </w:tc>
        <w:tc>
          <w:tcPr>
            <w:tcW w:w="624" w:type="pct"/>
            <w:shd w:val="clear" w:color="auto" w:fill="92D050"/>
            <w:vAlign w:val="center"/>
          </w:tcPr>
          <w:p w14:paraId="2A320886" w14:textId="77777777" w:rsidR="00BE125C" w:rsidRPr="00810D24" w:rsidRDefault="00BE125C" w:rsidP="00BE125C">
            <w:pPr>
              <w:jc w:val="center"/>
              <w:rPr>
                <w:rFonts w:ascii="Verdana" w:hAnsi="Verdana" w:cs="Calibri"/>
                <w:sz w:val="16"/>
                <w:szCs w:val="16"/>
                <w:lang w:val="pt-PT"/>
              </w:rPr>
            </w:pPr>
            <w:r>
              <w:rPr>
                <w:rFonts w:ascii="Verdana" w:hAnsi="Verdana" w:cs="Calibri"/>
                <w:sz w:val="16"/>
                <w:szCs w:val="16"/>
                <w:lang w:val="pt-PT"/>
              </w:rPr>
              <w:t>679</w:t>
            </w:r>
          </w:p>
        </w:tc>
      </w:tr>
    </w:tbl>
    <w:p w14:paraId="0F3A720B" w14:textId="77777777" w:rsidR="00204139" w:rsidRPr="00204139" w:rsidRDefault="00204139" w:rsidP="00204139">
      <w:pPr>
        <w:ind w:left="720"/>
        <w:contextualSpacing/>
        <w:jc w:val="both"/>
        <w:rPr>
          <w:rFonts w:ascii="Verdana" w:hAnsi="Verdana" w:cs="Arial"/>
          <w:color w:val="000000"/>
          <w:sz w:val="21"/>
          <w:szCs w:val="21"/>
          <w:lang w:eastAsia="es-CO"/>
        </w:rPr>
      </w:pPr>
    </w:p>
    <w:p w14:paraId="5035D827" w14:textId="77777777" w:rsidR="000E11F8" w:rsidRPr="000E11F8" w:rsidRDefault="00204139" w:rsidP="000E11F8">
      <w:pPr>
        <w:contextualSpacing/>
        <w:jc w:val="both"/>
        <w:rPr>
          <w:rFonts w:ascii="Verdana" w:hAnsi="Verdana" w:cs="Arial"/>
          <w:color w:val="000000"/>
          <w:sz w:val="20"/>
          <w:szCs w:val="20"/>
          <w:lang w:eastAsia="es-CO"/>
        </w:rPr>
      </w:pPr>
      <w:r w:rsidRPr="000E11F8">
        <w:rPr>
          <w:rFonts w:ascii="Verdana" w:hAnsi="Verdana" w:cs="Arial"/>
          <w:color w:val="000000"/>
          <w:sz w:val="21"/>
          <w:szCs w:val="21"/>
          <w:lang w:eastAsia="es-CO"/>
        </w:rPr>
        <w:t xml:space="preserve">Adicionalmente, Servicios Nacionales Postales entregará las anteriores dotaciones por cuenta propia en un plazo no mayor a </w:t>
      </w:r>
      <w:r w:rsidRPr="000E11F8">
        <w:rPr>
          <w:rFonts w:ascii="Verdana" w:hAnsi="Verdana" w:cs="Arial"/>
          <w:b/>
          <w:color w:val="000000"/>
          <w:sz w:val="21"/>
          <w:szCs w:val="21"/>
          <w:lang w:eastAsia="es-CO"/>
        </w:rPr>
        <w:t>CUATRO (04) meses contados a partir de la suscripción del acta de liquidación</w:t>
      </w:r>
      <w:r w:rsidRPr="000E11F8">
        <w:rPr>
          <w:rFonts w:ascii="Verdana" w:hAnsi="Verdana" w:cs="Arial"/>
          <w:color w:val="000000"/>
          <w:sz w:val="21"/>
          <w:szCs w:val="21"/>
          <w:lang w:eastAsia="es-CO"/>
        </w:rPr>
        <w:t>. Dicha entrega no genera erogación</w:t>
      </w:r>
      <w:r w:rsidR="00F85A9F" w:rsidRPr="000E11F8">
        <w:rPr>
          <w:rFonts w:ascii="Verdana" w:hAnsi="Verdana" w:cs="Arial"/>
          <w:color w:val="000000"/>
          <w:sz w:val="21"/>
          <w:szCs w:val="21"/>
          <w:lang w:eastAsia="es-CO"/>
        </w:rPr>
        <w:t xml:space="preserve"> presupuestal</w:t>
      </w:r>
      <w:r w:rsidRPr="000E11F8">
        <w:rPr>
          <w:rFonts w:ascii="Verdana" w:hAnsi="Verdana" w:cs="Arial"/>
          <w:color w:val="000000"/>
          <w:sz w:val="21"/>
          <w:szCs w:val="21"/>
          <w:lang w:eastAsia="es-CO"/>
        </w:rPr>
        <w:t xml:space="preserve"> alguna para el Ministerio de las Culturas, las Artes y los Saberes.</w:t>
      </w:r>
      <w:r w:rsidR="000E11F8" w:rsidRPr="000E11F8">
        <w:rPr>
          <w:rFonts w:ascii="Verdana" w:hAnsi="Verdana" w:cs="Arial"/>
          <w:color w:val="000000"/>
          <w:sz w:val="21"/>
          <w:szCs w:val="21"/>
          <w:lang w:eastAsia="es-CO"/>
        </w:rPr>
        <w:t xml:space="preserve"> </w:t>
      </w:r>
      <w:r w:rsidR="000E11F8" w:rsidRPr="000E11F8">
        <w:rPr>
          <w:rFonts w:ascii="Verdana" w:hAnsi="Verdana" w:cs="Arial"/>
          <w:color w:val="000000"/>
          <w:sz w:val="20"/>
          <w:szCs w:val="20"/>
          <w:lang w:eastAsia="es-CO"/>
        </w:rPr>
        <w:t>En caso de que no haya existencia de alguno de los títulos en el mercado, estos serán reemplazados conforme a las indicaciones de la supervisión, conservando la temática y las características de cada título, en caso que aplique.</w:t>
      </w:r>
    </w:p>
    <w:p w14:paraId="3CB226EF" w14:textId="77777777" w:rsidR="00204139" w:rsidRDefault="00204139" w:rsidP="00544E8A">
      <w:pPr>
        <w:tabs>
          <w:tab w:val="left" w:pos="284"/>
        </w:tabs>
        <w:jc w:val="both"/>
        <w:rPr>
          <w:rFonts w:ascii="Verdana" w:eastAsia="Batang" w:hAnsi="Verdana" w:cs="Arial"/>
          <w:bCs/>
          <w:color w:val="000000"/>
          <w:sz w:val="21"/>
          <w:szCs w:val="21"/>
        </w:rPr>
      </w:pPr>
    </w:p>
    <w:p w14:paraId="198C85B4" w14:textId="5DF90D2A" w:rsidR="00441DFA" w:rsidRPr="00441DFA" w:rsidRDefault="00441DFA" w:rsidP="00441DFA">
      <w:pPr>
        <w:contextualSpacing/>
        <w:jc w:val="both"/>
        <w:rPr>
          <w:rFonts w:ascii="Verdana" w:hAnsi="Verdana" w:cs="Arial"/>
          <w:color w:val="000000"/>
          <w:sz w:val="21"/>
          <w:szCs w:val="21"/>
          <w:lang w:eastAsia="es-CO"/>
        </w:rPr>
      </w:pPr>
      <w:r w:rsidRPr="00441DFA">
        <w:rPr>
          <w:rFonts w:ascii="Verdana" w:eastAsia="Batang" w:hAnsi="Verdana" w:cs="Arial"/>
          <w:b/>
          <w:bCs/>
          <w:color w:val="000000"/>
          <w:sz w:val="21"/>
          <w:szCs w:val="21"/>
        </w:rPr>
        <w:t>TERCERO</w:t>
      </w:r>
      <w:r w:rsidRPr="00441DFA">
        <w:rPr>
          <w:rFonts w:ascii="Verdana" w:eastAsia="Batang" w:hAnsi="Verdana" w:cs="Arial"/>
          <w:bCs/>
          <w:color w:val="000000"/>
          <w:sz w:val="21"/>
          <w:szCs w:val="21"/>
        </w:rPr>
        <w:t>:</w:t>
      </w:r>
      <w:r w:rsidRPr="00441DFA">
        <w:rPr>
          <w:rFonts w:ascii="Verdana" w:hAnsi="Verdana" w:cs="Arial"/>
          <w:i/>
          <w:color w:val="000000"/>
          <w:sz w:val="21"/>
          <w:szCs w:val="21"/>
          <w:lang w:eastAsia="es-CO"/>
        </w:rPr>
        <w:t xml:space="preserve"> </w:t>
      </w:r>
      <w:r w:rsidRPr="00441DFA">
        <w:rPr>
          <w:rFonts w:ascii="Verdana" w:hAnsi="Verdana" w:cs="Arial"/>
          <w:color w:val="000000"/>
          <w:sz w:val="21"/>
          <w:szCs w:val="21"/>
          <w:lang w:eastAsia="es-CO"/>
        </w:rPr>
        <w:t xml:space="preserve">En caso de que no se efectúe la respectiva reposición de </w:t>
      </w:r>
      <w:r w:rsidRPr="005953FF">
        <w:rPr>
          <w:rFonts w:ascii="Verdana" w:hAnsi="Verdana" w:cs="Arial"/>
          <w:color w:val="000000"/>
          <w:sz w:val="21"/>
          <w:szCs w:val="21"/>
          <w:lang w:eastAsia="es-CO"/>
        </w:rPr>
        <w:t>los títulos</w:t>
      </w:r>
      <w:r w:rsidR="00F85A9F" w:rsidRPr="005953FF">
        <w:rPr>
          <w:rFonts w:ascii="Verdana" w:hAnsi="Verdana" w:cs="Arial"/>
          <w:color w:val="000000"/>
          <w:sz w:val="21"/>
          <w:szCs w:val="21"/>
          <w:lang w:eastAsia="es-CO"/>
        </w:rPr>
        <w:t xml:space="preserve"> a que hace referencia el anterior numeral</w:t>
      </w:r>
      <w:r w:rsidRPr="005953FF">
        <w:rPr>
          <w:rFonts w:ascii="Verdana" w:hAnsi="Verdana" w:cs="Arial"/>
          <w:color w:val="000000"/>
          <w:sz w:val="21"/>
          <w:szCs w:val="21"/>
          <w:lang w:eastAsia="es-CO"/>
        </w:rPr>
        <w:t xml:space="preserve">, el contratista </w:t>
      </w:r>
      <w:r w:rsidR="00D953ED" w:rsidRPr="005953FF">
        <w:rPr>
          <w:rFonts w:ascii="Verdana" w:hAnsi="Verdana" w:cs="Arial"/>
          <w:color w:val="000000"/>
          <w:sz w:val="21"/>
          <w:szCs w:val="21"/>
          <w:lang w:eastAsia="es-CO"/>
        </w:rPr>
        <w:t xml:space="preserve"> cancelará </w:t>
      </w:r>
      <w:r w:rsidRPr="005953FF">
        <w:rPr>
          <w:rFonts w:ascii="Verdana" w:hAnsi="Verdana" w:cs="Arial"/>
          <w:color w:val="000000"/>
          <w:sz w:val="21"/>
          <w:szCs w:val="21"/>
          <w:lang w:eastAsia="es-CO"/>
        </w:rPr>
        <w:t xml:space="preserve">la suma de </w:t>
      </w:r>
      <w:commentRangeStart w:id="145"/>
      <w:commentRangeStart w:id="146"/>
      <w:r w:rsidR="00CA41E0" w:rsidRPr="00CA41E0">
        <w:rPr>
          <w:rFonts w:ascii="Verdana" w:hAnsi="Verdana" w:cs="Arial"/>
          <w:b/>
          <w:color w:val="000000"/>
          <w:sz w:val="21"/>
          <w:szCs w:val="21"/>
          <w:lang w:eastAsia="es-CO"/>
        </w:rPr>
        <w:t>SESENTA MILLONES OCHOCIENTOS QUINCE MIL CUATROCIENTOS PESOS M/CTE ($60.815.400,00</w:t>
      </w:r>
      <w:r w:rsidR="00CA41E0">
        <w:rPr>
          <w:rFonts w:ascii="Verdana" w:hAnsi="Verdana" w:cs="Arial"/>
          <w:b/>
          <w:color w:val="000000"/>
          <w:sz w:val="21"/>
          <w:szCs w:val="21"/>
          <w:lang w:eastAsia="es-CO"/>
        </w:rPr>
        <w:t>)</w:t>
      </w:r>
      <w:commentRangeEnd w:id="145"/>
      <w:r w:rsidR="00EF0C7A">
        <w:rPr>
          <w:rStyle w:val="Refdecomentario"/>
        </w:rPr>
        <w:commentReference w:id="145"/>
      </w:r>
      <w:commentRangeEnd w:id="146"/>
      <w:r w:rsidR="007411C9">
        <w:rPr>
          <w:rStyle w:val="Refdecomentario"/>
        </w:rPr>
        <w:commentReference w:id="146"/>
      </w:r>
      <w:r w:rsidR="00CA41E0">
        <w:rPr>
          <w:rFonts w:ascii="Verdana" w:hAnsi="Verdana" w:cs="Arial"/>
          <w:b/>
          <w:color w:val="000000"/>
          <w:sz w:val="21"/>
          <w:szCs w:val="21"/>
          <w:lang w:eastAsia="es-CO"/>
        </w:rPr>
        <w:t xml:space="preserve"> </w:t>
      </w:r>
      <w:r w:rsidRPr="005953FF">
        <w:rPr>
          <w:rFonts w:ascii="Verdana" w:hAnsi="Verdana" w:cs="Arial"/>
          <w:color w:val="000000"/>
          <w:sz w:val="21"/>
          <w:szCs w:val="21"/>
          <w:lang w:eastAsia="es-CO"/>
        </w:rPr>
        <w:t>al Ministerio de las Culturas, las Artes y los saberes, valor tazado</w:t>
      </w:r>
      <w:r w:rsidRPr="00441DFA">
        <w:rPr>
          <w:rFonts w:ascii="Verdana" w:hAnsi="Verdana" w:cs="Arial"/>
          <w:color w:val="000000"/>
          <w:sz w:val="21"/>
          <w:szCs w:val="21"/>
          <w:lang w:eastAsia="es-CO"/>
        </w:rPr>
        <w:t xml:space="preserve"> conforme </w:t>
      </w:r>
      <w:r w:rsidR="005953FF">
        <w:rPr>
          <w:rFonts w:ascii="Verdana" w:hAnsi="Verdana" w:cs="Arial"/>
          <w:color w:val="000000"/>
          <w:sz w:val="21"/>
          <w:szCs w:val="21"/>
          <w:lang w:eastAsia="es-CO"/>
        </w:rPr>
        <w:t xml:space="preserve">a análisis de mercado y </w:t>
      </w:r>
      <w:r w:rsidRPr="00441DFA">
        <w:rPr>
          <w:rFonts w:ascii="Verdana" w:hAnsi="Verdana" w:cs="Arial"/>
          <w:color w:val="000000"/>
          <w:sz w:val="21"/>
          <w:szCs w:val="21"/>
          <w:lang w:eastAsia="es-CO"/>
        </w:rPr>
        <w:t>precio venta al público – 2025 de los títulos a reponer; dicho valor incluye el costo del ejemplar y los costos asociados al procesamiento, alistamiento y empaque de cada uno, y el respectivo transporte para la entrega.</w:t>
      </w:r>
      <w:r w:rsidR="00D953ED">
        <w:rPr>
          <w:rFonts w:ascii="Verdana" w:hAnsi="Verdana" w:cs="Arial"/>
          <w:color w:val="000000"/>
          <w:sz w:val="21"/>
          <w:szCs w:val="21"/>
          <w:lang w:eastAsia="es-CO"/>
        </w:rPr>
        <w:t xml:space="preserve"> </w:t>
      </w:r>
      <w:r w:rsidR="00D953ED" w:rsidRPr="00072D9D">
        <w:rPr>
          <w:rFonts w:ascii="Verdana" w:hAnsi="Verdana" w:cs="Arial"/>
          <w:sz w:val="21"/>
          <w:szCs w:val="21"/>
        </w:rPr>
        <w:t xml:space="preserve">Una vez </w:t>
      </w:r>
      <w:r w:rsidR="00D953ED">
        <w:rPr>
          <w:rFonts w:ascii="Verdana" w:hAnsi="Verdana" w:cs="Arial"/>
          <w:sz w:val="21"/>
          <w:szCs w:val="21"/>
        </w:rPr>
        <w:t>se haga efectiva la entrega de las dotaciones bibliográficas, Servicios Nacionales Postales S.A.S. remitirá las guias de recibo firmadas por las bibliotecas mencionadas.</w:t>
      </w:r>
    </w:p>
    <w:p w14:paraId="3EF20CED" w14:textId="77777777" w:rsidR="00441DFA" w:rsidRDefault="00441DFA" w:rsidP="00441DFA">
      <w:pPr>
        <w:contextualSpacing/>
        <w:jc w:val="both"/>
        <w:rPr>
          <w:rFonts w:ascii="Verdana" w:hAnsi="Verdana" w:cs="Arial"/>
          <w:color w:val="000000"/>
          <w:sz w:val="21"/>
          <w:szCs w:val="21"/>
          <w:lang w:eastAsia="es-CO"/>
        </w:rPr>
      </w:pPr>
    </w:p>
    <w:p w14:paraId="66E6C553" w14:textId="77777777" w:rsidR="00441DFA" w:rsidRPr="00441DFA" w:rsidRDefault="005953FF" w:rsidP="00441DFA">
      <w:pPr>
        <w:contextualSpacing/>
        <w:jc w:val="both"/>
        <w:rPr>
          <w:rFonts w:ascii="Verdana" w:hAnsi="Verdana" w:cs="Arial"/>
          <w:i/>
          <w:color w:val="000000"/>
          <w:sz w:val="21"/>
          <w:szCs w:val="21"/>
          <w:lang w:eastAsia="es-CO"/>
        </w:rPr>
      </w:pPr>
      <w:r>
        <w:rPr>
          <w:rFonts w:ascii="Verdana" w:hAnsi="Verdana" w:cs="Arial"/>
          <w:b/>
          <w:color w:val="000000"/>
          <w:sz w:val="21"/>
          <w:szCs w:val="21"/>
          <w:lang w:eastAsia="es-CO"/>
        </w:rPr>
        <w:t>PARÁGRAFO</w:t>
      </w:r>
      <w:r w:rsidR="00D953ED">
        <w:rPr>
          <w:rFonts w:ascii="Verdana" w:hAnsi="Verdana" w:cs="Arial"/>
          <w:b/>
          <w:color w:val="000000"/>
          <w:sz w:val="21"/>
          <w:szCs w:val="21"/>
          <w:lang w:eastAsia="es-CO"/>
        </w:rPr>
        <w:t xml:space="preserve">: </w:t>
      </w:r>
      <w:r w:rsidR="00441DFA">
        <w:rPr>
          <w:rFonts w:ascii="Verdana" w:hAnsi="Verdana" w:cs="Arial"/>
          <w:color w:val="000000"/>
          <w:sz w:val="21"/>
          <w:szCs w:val="21"/>
          <w:lang w:eastAsia="es-CO"/>
        </w:rPr>
        <w:t>E</w:t>
      </w:r>
      <w:r w:rsidR="00441DFA" w:rsidRPr="00441DFA">
        <w:rPr>
          <w:rFonts w:ascii="Verdana" w:hAnsi="Verdana" w:cs="Arial"/>
          <w:color w:val="000000"/>
          <w:sz w:val="21"/>
          <w:szCs w:val="21"/>
          <w:lang w:eastAsia="es-CO"/>
        </w:rPr>
        <w:t xml:space="preserve">n caso de no darse por </w:t>
      </w:r>
      <w:r w:rsidR="00D953ED">
        <w:rPr>
          <w:rFonts w:ascii="Verdana" w:hAnsi="Verdana" w:cs="Arial"/>
          <w:color w:val="000000"/>
          <w:sz w:val="21"/>
          <w:szCs w:val="21"/>
          <w:lang w:eastAsia="es-CO"/>
        </w:rPr>
        <w:t>cumplida la cláusula segunda</w:t>
      </w:r>
      <w:r w:rsidR="00441DFA" w:rsidRPr="00441DFA">
        <w:rPr>
          <w:rFonts w:ascii="Verdana" w:hAnsi="Verdana" w:cs="Arial"/>
          <w:color w:val="000000"/>
          <w:sz w:val="21"/>
          <w:szCs w:val="21"/>
          <w:lang w:eastAsia="es-CO"/>
        </w:rPr>
        <w:t xml:space="preserve">, SERVICIOS NACIONALES POSTALES S.A.S. deberá efectuar </w:t>
      </w:r>
      <w:r w:rsidR="00D953ED">
        <w:rPr>
          <w:rFonts w:ascii="Verdana" w:hAnsi="Verdana" w:cs="Arial"/>
          <w:color w:val="000000"/>
          <w:sz w:val="21"/>
          <w:szCs w:val="21"/>
          <w:lang w:eastAsia="es-CO"/>
        </w:rPr>
        <w:t xml:space="preserve">la </w:t>
      </w:r>
      <w:r>
        <w:rPr>
          <w:rFonts w:ascii="Verdana" w:hAnsi="Verdana" w:cs="Arial"/>
          <w:color w:val="000000"/>
          <w:sz w:val="21"/>
          <w:szCs w:val="21"/>
          <w:lang w:eastAsia="es-CO"/>
        </w:rPr>
        <w:t xml:space="preserve">consignación </w:t>
      </w:r>
      <w:r w:rsidRPr="00441DFA">
        <w:rPr>
          <w:rFonts w:ascii="Verdana" w:hAnsi="Verdana" w:cs="Arial"/>
          <w:color w:val="000000"/>
          <w:sz w:val="21"/>
          <w:szCs w:val="21"/>
          <w:lang w:eastAsia="es-CO"/>
        </w:rPr>
        <w:t>del</w:t>
      </w:r>
      <w:r w:rsidR="00D953ED">
        <w:rPr>
          <w:rFonts w:ascii="Verdana" w:hAnsi="Verdana" w:cs="Arial"/>
          <w:color w:val="000000"/>
          <w:sz w:val="21"/>
          <w:szCs w:val="21"/>
          <w:lang w:eastAsia="es-CO"/>
        </w:rPr>
        <w:t xml:space="preserve"> valor</w:t>
      </w:r>
      <w:r>
        <w:rPr>
          <w:rFonts w:ascii="Verdana" w:hAnsi="Verdana" w:cs="Arial"/>
          <w:color w:val="000000"/>
          <w:sz w:val="21"/>
          <w:szCs w:val="21"/>
          <w:lang w:eastAsia="es-CO"/>
        </w:rPr>
        <w:t xml:space="preserve"> </w:t>
      </w:r>
      <w:r w:rsidR="00D953ED">
        <w:rPr>
          <w:rFonts w:ascii="Verdana" w:hAnsi="Verdana" w:cs="Arial"/>
          <w:color w:val="000000"/>
          <w:sz w:val="21"/>
          <w:szCs w:val="21"/>
          <w:lang w:eastAsia="es-CO"/>
        </w:rPr>
        <w:t xml:space="preserve">a cancelar </w:t>
      </w:r>
      <w:r w:rsidR="00441DFA" w:rsidRPr="00441DFA">
        <w:rPr>
          <w:rFonts w:ascii="Verdana" w:hAnsi="Verdana" w:cs="Arial"/>
          <w:color w:val="000000"/>
          <w:sz w:val="21"/>
          <w:szCs w:val="21"/>
          <w:lang w:eastAsia="es-CO"/>
        </w:rPr>
        <w:t xml:space="preserve">a la cuenta establecida por la Dirección General de Crédito Público y Tesoro Nacional del Ministerio de Hacienda y Crédito Público. Para lo cual se establece un término no mayor a </w:t>
      </w:r>
      <w:r>
        <w:rPr>
          <w:rFonts w:ascii="Verdana" w:hAnsi="Verdana" w:cs="Arial"/>
          <w:color w:val="000000"/>
          <w:sz w:val="21"/>
          <w:szCs w:val="21"/>
          <w:lang w:eastAsia="es-CO"/>
        </w:rPr>
        <w:t>dos (2</w:t>
      </w:r>
      <w:r w:rsidR="00D953ED" w:rsidRPr="00441DFA">
        <w:rPr>
          <w:rFonts w:ascii="Verdana" w:hAnsi="Verdana" w:cs="Arial"/>
          <w:color w:val="000000"/>
          <w:sz w:val="21"/>
          <w:szCs w:val="21"/>
          <w:lang w:eastAsia="es-CO"/>
        </w:rPr>
        <w:t>)</w:t>
      </w:r>
      <w:r>
        <w:rPr>
          <w:rFonts w:ascii="Verdana" w:hAnsi="Verdana" w:cs="Arial"/>
          <w:color w:val="000000"/>
          <w:sz w:val="21"/>
          <w:szCs w:val="21"/>
          <w:lang w:eastAsia="es-CO"/>
        </w:rPr>
        <w:t xml:space="preserve"> </w:t>
      </w:r>
      <w:r w:rsidR="00441DFA" w:rsidRPr="00441DFA">
        <w:rPr>
          <w:rFonts w:ascii="Verdana" w:hAnsi="Verdana" w:cs="Arial"/>
          <w:color w:val="000000"/>
          <w:sz w:val="21"/>
          <w:szCs w:val="21"/>
          <w:lang w:eastAsia="es-CO"/>
        </w:rPr>
        <w:t>mes</w:t>
      </w:r>
      <w:r>
        <w:rPr>
          <w:rFonts w:ascii="Verdana" w:hAnsi="Verdana" w:cs="Arial"/>
          <w:color w:val="000000"/>
          <w:sz w:val="21"/>
          <w:szCs w:val="21"/>
          <w:lang w:eastAsia="es-CO"/>
        </w:rPr>
        <w:t>es</w:t>
      </w:r>
      <w:r w:rsidR="00441DFA" w:rsidRPr="00441DFA">
        <w:rPr>
          <w:rFonts w:ascii="Verdana" w:hAnsi="Verdana" w:cs="Arial"/>
          <w:color w:val="000000"/>
          <w:sz w:val="21"/>
          <w:szCs w:val="21"/>
          <w:lang w:eastAsia="es-CO"/>
        </w:rPr>
        <w:t xml:space="preserve"> contados a partir del vencimiento del término de la reposición de las dotaciones; ya descrito.</w:t>
      </w:r>
    </w:p>
    <w:p w14:paraId="3E2CEA34" w14:textId="77777777" w:rsidR="00204139" w:rsidRDefault="00204139" w:rsidP="00544E8A">
      <w:pPr>
        <w:tabs>
          <w:tab w:val="left" w:pos="284"/>
        </w:tabs>
        <w:jc w:val="both"/>
        <w:rPr>
          <w:rFonts w:ascii="Verdana" w:hAnsi="Verdana" w:cs="Arial"/>
          <w:sz w:val="21"/>
          <w:szCs w:val="21"/>
        </w:rPr>
      </w:pPr>
    </w:p>
    <w:p w14:paraId="5C2199B1" w14:textId="7D998941" w:rsidR="00441DFA" w:rsidRDefault="00441DFA" w:rsidP="00544E8A">
      <w:pPr>
        <w:tabs>
          <w:tab w:val="left" w:pos="284"/>
        </w:tabs>
        <w:jc w:val="both"/>
        <w:rPr>
          <w:rFonts w:ascii="Verdana" w:hAnsi="Verdana" w:cs="Arial"/>
          <w:sz w:val="21"/>
          <w:szCs w:val="21"/>
        </w:rPr>
      </w:pPr>
      <w:del w:id="147" w:author="Fernando Pinzon" w:date="2025-09-29T20:35:00Z" w16du:dateUtc="2025-09-30T01:35:00Z">
        <w:r w:rsidRPr="00441DFA" w:rsidDel="001E7740">
          <w:rPr>
            <w:rFonts w:ascii="Verdana" w:hAnsi="Verdana" w:cs="Arial"/>
            <w:b/>
            <w:sz w:val="21"/>
            <w:szCs w:val="21"/>
          </w:rPr>
          <w:lastRenderedPageBreak/>
          <w:delText>QUINTA</w:delText>
        </w:r>
      </w:del>
      <w:ins w:id="148" w:author="Fernando Pinzon" w:date="2025-09-29T20:35:00Z" w16du:dateUtc="2025-09-30T01:35:00Z">
        <w:r w:rsidR="001E7740">
          <w:rPr>
            <w:rFonts w:ascii="Verdana" w:hAnsi="Verdana" w:cs="Arial"/>
            <w:b/>
            <w:sz w:val="21"/>
            <w:szCs w:val="21"/>
          </w:rPr>
          <w:t>CUARTO</w:t>
        </w:r>
      </w:ins>
      <w:r>
        <w:rPr>
          <w:rFonts w:ascii="Verdana" w:hAnsi="Verdana" w:cs="Arial"/>
          <w:sz w:val="21"/>
          <w:szCs w:val="21"/>
        </w:rPr>
        <w:t xml:space="preserve">: Asimismo, cumplida la entrega de las dotaciones o el respectivo reembolso, cualquier sea el caso, </w:t>
      </w:r>
      <w:r w:rsidRPr="00072D9D">
        <w:rPr>
          <w:rFonts w:ascii="Verdana" w:hAnsi="Verdana" w:cs="Arial"/>
          <w:sz w:val="21"/>
          <w:szCs w:val="21"/>
        </w:rPr>
        <w:t xml:space="preserve">las partes se declaran a paz y salvo por todo concepto en los aspectos relacionados con el Contrato </w:t>
      </w:r>
      <w:r w:rsidRPr="00072D9D">
        <w:rPr>
          <w:rFonts w:ascii="Verdana" w:eastAsia="Batang" w:hAnsi="Verdana" w:cs="Arial"/>
          <w:sz w:val="21"/>
          <w:szCs w:val="21"/>
        </w:rPr>
        <w:t>que se menciona en la presente acta</w:t>
      </w:r>
      <w:r w:rsidRPr="00072D9D">
        <w:rPr>
          <w:rFonts w:ascii="Verdana" w:hAnsi="Verdana" w:cs="Arial"/>
          <w:sz w:val="21"/>
          <w:szCs w:val="21"/>
        </w:rPr>
        <w:t>, sin perjuicio de las obligaciones que continúan vigentes por las partes con posterioridad a la suscripción de la presente acta, las cuales se encuentran amparadas con la póliza(s) única(s) de cumplimiento referida en el presente documento y renuncian a cualquier reclamación futura.</w:t>
      </w:r>
    </w:p>
    <w:p w14:paraId="1011FC1D" w14:textId="77777777" w:rsidR="00441DFA" w:rsidRDefault="00441DFA" w:rsidP="00544E8A">
      <w:pPr>
        <w:tabs>
          <w:tab w:val="left" w:pos="284"/>
        </w:tabs>
        <w:jc w:val="both"/>
        <w:rPr>
          <w:rFonts w:ascii="Verdana" w:hAnsi="Verdana" w:cs="Arial"/>
          <w:sz w:val="21"/>
          <w:szCs w:val="21"/>
        </w:rPr>
      </w:pPr>
      <w:bookmarkStart w:id="149" w:name="_Hlk126831533"/>
    </w:p>
    <w:p w14:paraId="1D018BBA" w14:textId="4BA17981" w:rsidR="00300A7F" w:rsidRPr="00072D9D" w:rsidRDefault="00441DFA" w:rsidP="00544E8A">
      <w:pPr>
        <w:tabs>
          <w:tab w:val="left" w:pos="284"/>
        </w:tabs>
        <w:jc w:val="both"/>
        <w:rPr>
          <w:rFonts w:ascii="Verdana" w:eastAsia="Batang" w:hAnsi="Verdana" w:cs="Arial"/>
          <w:bCs/>
          <w:color w:val="000000"/>
          <w:sz w:val="21"/>
          <w:szCs w:val="21"/>
        </w:rPr>
      </w:pPr>
      <w:del w:id="150" w:author="Fernando Pinzon" w:date="2025-09-29T20:36:00Z" w16du:dateUtc="2025-09-30T01:36:00Z">
        <w:r w:rsidRPr="00441DFA" w:rsidDel="001E7740">
          <w:rPr>
            <w:rFonts w:ascii="Verdana" w:eastAsia="Batang" w:hAnsi="Verdana" w:cs="Arial"/>
            <w:b/>
            <w:bCs/>
            <w:color w:val="000000"/>
            <w:sz w:val="21"/>
            <w:szCs w:val="21"/>
          </w:rPr>
          <w:delText>SEXTA</w:delText>
        </w:r>
      </w:del>
      <w:ins w:id="151" w:author="Fernando Pinzon" w:date="2025-09-29T20:36:00Z" w16du:dateUtc="2025-09-30T01:36:00Z">
        <w:r w:rsidR="001E7740">
          <w:rPr>
            <w:rFonts w:ascii="Verdana" w:eastAsia="Batang" w:hAnsi="Verdana" w:cs="Arial"/>
            <w:b/>
            <w:bCs/>
            <w:color w:val="000000"/>
            <w:sz w:val="21"/>
            <w:szCs w:val="21"/>
          </w:rPr>
          <w:t>QUINTO</w:t>
        </w:r>
      </w:ins>
      <w:r w:rsidRPr="00441DFA">
        <w:rPr>
          <w:rFonts w:ascii="Verdana" w:eastAsia="Batang" w:hAnsi="Verdana" w:cs="Arial"/>
          <w:b/>
          <w:bCs/>
          <w:color w:val="000000"/>
          <w:sz w:val="21"/>
          <w:szCs w:val="21"/>
        </w:rPr>
        <w:t>:</w:t>
      </w:r>
      <w:r>
        <w:rPr>
          <w:rFonts w:ascii="Verdana" w:eastAsia="Batang" w:hAnsi="Verdana" w:cs="Arial"/>
          <w:bCs/>
          <w:color w:val="000000"/>
          <w:sz w:val="21"/>
          <w:szCs w:val="21"/>
        </w:rPr>
        <w:t xml:space="preserve"> </w:t>
      </w:r>
      <w:r w:rsidR="00EF070C" w:rsidRPr="00072D9D">
        <w:rPr>
          <w:rFonts w:ascii="Verdana" w:eastAsia="Batang" w:hAnsi="Verdana" w:cs="Arial"/>
          <w:bCs/>
          <w:color w:val="000000"/>
          <w:sz w:val="21"/>
          <w:szCs w:val="21"/>
        </w:rPr>
        <w:t>S</w:t>
      </w:r>
      <w:r w:rsidR="00300A7F" w:rsidRPr="00072D9D">
        <w:rPr>
          <w:rFonts w:ascii="Verdana" w:eastAsia="Batang" w:hAnsi="Verdana" w:cs="Arial"/>
          <w:bCs/>
          <w:color w:val="000000"/>
          <w:sz w:val="21"/>
          <w:szCs w:val="21"/>
        </w:rPr>
        <w:t xml:space="preserve">uscrita la presente acta, se entregará copia al </w:t>
      </w:r>
      <w:r w:rsidR="00EF070C" w:rsidRPr="00072D9D">
        <w:rPr>
          <w:rFonts w:ascii="Verdana" w:eastAsia="Batang" w:hAnsi="Verdana" w:cs="Arial"/>
          <w:bCs/>
          <w:color w:val="000000"/>
          <w:sz w:val="21"/>
          <w:szCs w:val="21"/>
        </w:rPr>
        <w:t xml:space="preserve">Grupo </w:t>
      </w:r>
      <w:r w:rsidR="00890867" w:rsidRPr="00072D9D">
        <w:rPr>
          <w:rFonts w:ascii="Verdana" w:eastAsia="Batang" w:hAnsi="Verdana" w:cs="Arial"/>
          <w:bCs/>
          <w:color w:val="000000"/>
          <w:sz w:val="21"/>
          <w:szCs w:val="21"/>
        </w:rPr>
        <w:t>I</w:t>
      </w:r>
      <w:r w:rsidR="003B71F1" w:rsidRPr="00072D9D">
        <w:rPr>
          <w:rFonts w:ascii="Verdana" w:eastAsia="Batang" w:hAnsi="Verdana" w:cs="Arial"/>
          <w:bCs/>
          <w:color w:val="000000"/>
          <w:sz w:val="21"/>
          <w:szCs w:val="21"/>
        </w:rPr>
        <w:t xml:space="preserve">nterno de </w:t>
      </w:r>
      <w:r w:rsidR="00890867" w:rsidRPr="00072D9D">
        <w:rPr>
          <w:rFonts w:ascii="Verdana" w:eastAsia="Batang" w:hAnsi="Verdana" w:cs="Arial"/>
          <w:bCs/>
          <w:color w:val="000000"/>
          <w:sz w:val="21"/>
          <w:szCs w:val="21"/>
        </w:rPr>
        <w:t>T</w:t>
      </w:r>
      <w:r w:rsidR="003B71F1" w:rsidRPr="00072D9D">
        <w:rPr>
          <w:rFonts w:ascii="Verdana" w:eastAsia="Batang" w:hAnsi="Verdana" w:cs="Arial"/>
          <w:bCs/>
          <w:color w:val="000000"/>
          <w:sz w:val="21"/>
          <w:szCs w:val="21"/>
        </w:rPr>
        <w:t xml:space="preserve">rabajo </w:t>
      </w:r>
      <w:r w:rsidR="00EF070C" w:rsidRPr="00072D9D">
        <w:rPr>
          <w:rFonts w:ascii="Verdana" w:eastAsia="Batang" w:hAnsi="Verdana" w:cs="Arial"/>
          <w:bCs/>
          <w:color w:val="000000"/>
          <w:sz w:val="21"/>
          <w:szCs w:val="21"/>
        </w:rPr>
        <w:t xml:space="preserve">de Contratos y Convenios </w:t>
      </w:r>
      <w:r w:rsidR="00300A7F" w:rsidRPr="00072D9D">
        <w:rPr>
          <w:rFonts w:ascii="Verdana" w:eastAsia="Batang" w:hAnsi="Verdana" w:cs="Arial"/>
          <w:bCs/>
          <w:color w:val="000000"/>
          <w:sz w:val="21"/>
          <w:szCs w:val="21"/>
        </w:rPr>
        <w:t xml:space="preserve">para </w:t>
      </w:r>
      <w:r w:rsidR="00EF070C" w:rsidRPr="00072D9D">
        <w:rPr>
          <w:rFonts w:ascii="Verdana" w:eastAsia="Batang" w:hAnsi="Verdana" w:cs="Arial"/>
          <w:bCs/>
          <w:color w:val="000000"/>
          <w:sz w:val="21"/>
          <w:szCs w:val="21"/>
        </w:rPr>
        <w:t>su</w:t>
      </w:r>
      <w:r w:rsidR="00E42562" w:rsidRPr="00072D9D">
        <w:rPr>
          <w:rFonts w:ascii="Verdana" w:eastAsia="Batang" w:hAnsi="Verdana" w:cs="Arial"/>
          <w:bCs/>
          <w:color w:val="000000"/>
          <w:sz w:val="21"/>
          <w:szCs w:val="21"/>
        </w:rPr>
        <w:t xml:space="preserve"> publicación en</w:t>
      </w:r>
      <w:r w:rsidR="00EF070C" w:rsidRPr="00072D9D">
        <w:rPr>
          <w:rFonts w:ascii="Verdana" w:eastAsia="Batang" w:hAnsi="Verdana" w:cs="Arial"/>
          <w:bCs/>
          <w:color w:val="000000"/>
          <w:sz w:val="21"/>
          <w:szCs w:val="21"/>
        </w:rPr>
        <w:t xml:space="preserve"> el gestor documental </w:t>
      </w:r>
      <w:r w:rsidR="00E42562" w:rsidRPr="00072D9D">
        <w:rPr>
          <w:rFonts w:ascii="Verdana" w:eastAsia="Batang" w:hAnsi="Verdana" w:cs="Arial"/>
          <w:bCs/>
          <w:color w:val="000000"/>
          <w:sz w:val="21"/>
          <w:szCs w:val="21"/>
        </w:rPr>
        <w:t xml:space="preserve">y </w:t>
      </w:r>
      <w:r w:rsidR="00EF070C" w:rsidRPr="00072D9D">
        <w:rPr>
          <w:rFonts w:ascii="Verdana" w:eastAsia="Batang" w:hAnsi="Verdana" w:cs="Arial"/>
          <w:bCs/>
          <w:color w:val="000000"/>
          <w:sz w:val="21"/>
          <w:szCs w:val="21"/>
        </w:rPr>
        <w:t xml:space="preserve">en el </w:t>
      </w:r>
      <w:r w:rsidR="00E42562" w:rsidRPr="00072D9D">
        <w:rPr>
          <w:rFonts w:ascii="Verdana" w:eastAsia="Batang" w:hAnsi="Verdana" w:cs="Arial"/>
          <w:bCs/>
          <w:color w:val="000000"/>
          <w:sz w:val="21"/>
          <w:szCs w:val="21"/>
        </w:rPr>
        <w:t xml:space="preserve">SECOP </w:t>
      </w:r>
      <w:r w:rsidR="00300A7F" w:rsidRPr="00072D9D">
        <w:rPr>
          <w:rFonts w:ascii="Verdana" w:eastAsia="Batang" w:hAnsi="Verdana" w:cs="Arial"/>
          <w:bCs/>
          <w:color w:val="000000"/>
          <w:sz w:val="21"/>
          <w:szCs w:val="21"/>
        </w:rPr>
        <w:t xml:space="preserve">y si llegará a presentar un saldo a liberar, </w:t>
      </w:r>
      <w:r w:rsidR="00EF070C" w:rsidRPr="00072D9D">
        <w:rPr>
          <w:rFonts w:ascii="Verdana" w:eastAsia="Batang" w:hAnsi="Verdana" w:cs="Arial"/>
          <w:bCs/>
          <w:color w:val="000000"/>
          <w:sz w:val="21"/>
          <w:szCs w:val="21"/>
        </w:rPr>
        <w:t xml:space="preserve">el Grupo </w:t>
      </w:r>
      <w:r w:rsidR="00890867" w:rsidRPr="00072D9D">
        <w:rPr>
          <w:rFonts w:ascii="Verdana" w:eastAsia="Batang" w:hAnsi="Verdana" w:cs="Arial"/>
          <w:bCs/>
          <w:color w:val="000000"/>
          <w:sz w:val="21"/>
          <w:szCs w:val="21"/>
        </w:rPr>
        <w:t xml:space="preserve">Interno de Trabajo </w:t>
      </w:r>
      <w:r w:rsidR="00EF070C" w:rsidRPr="00072D9D">
        <w:rPr>
          <w:rFonts w:ascii="Verdana" w:eastAsia="Batang" w:hAnsi="Verdana" w:cs="Arial"/>
          <w:bCs/>
          <w:color w:val="000000"/>
          <w:sz w:val="21"/>
          <w:szCs w:val="21"/>
        </w:rPr>
        <w:t xml:space="preserve">de Gestión Financiera, con el fin </w:t>
      </w:r>
      <w:r w:rsidR="00300A7F" w:rsidRPr="00072D9D">
        <w:rPr>
          <w:rFonts w:ascii="Verdana" w:eastAsia="Batang" w:hAnsi="Verdana" w:cs="Arial"/>
          <w:bCs/>
          <w:color w:val="000000"/>
          <w:sz w:val="21"/>
          <w:szCs w:val="21"/>
        </w:rPr>
        <w:t>para que proceda a liberar los dineros correspondientes al saldo del contrato</w:t>
      </w:r>
      <w:bookmarkEnd w:id="149"/>
      <w:r w:rsidR="00300A7F" w:rsidRPr="00072D9D">
        <w:rPr>
          <w:rFonts w:ascii="Verdana" w:eastAsia="Batang" w:hAnsi="Verdana" w:cs="Arial"/>
          <w:bCs/>
          <w:color w:val="000000"/>
          <w:sz w:val="21"/>
          <w:szCs w:val="21"/>
        </w:rPr>
        <w:t>.</w:t>
      </w:r>
    </w:p>
    <w:p w14:paraId="5F5A11F8" w14:textId="77777777" w:rsidR="00E42562" w:rsidRPr="00072D9D" w:rsidRDefault="00E42562" w:rsidP="004700A7">
      <w:pPr>
        <w:tabs>
          <w:tab w:val="left" w:pos="284"/>
        </w:tabs>
        <w:rPr>
          <w:rFonts w:ascii="Verdana" w:eastAsia="Batang" w:hAnsi="Verdana" w:cs="Arial"/>
          <w:bCs/>
          <w:color w:val="000000"/>
          <w:sz w:val="21"/>
          <w:szCs w:val="21"/>
        </w:rPr>
      </w:pPr>
    </w:p>
    <w:p w14:paraId="1D70482A" w14:textId="0CB713F8" w:rsidR="00E42562" w:rsidRDefault="00441DFA" w:rsidP="00544E8A">
      <w:pPr>
        <w:jc w:val="both"/>
        <w:rPr>
          <w:rFonts w:ascii="Verdana" w:hAnsi="Verdana"/>
          <w:sz w:val="21"/>
          <w:szCs w:val="21"/>
        </w:rPr>
      </w:pPr>
      <w:del w:id="152" w:author="Fernando Pinzon" w:date="2025-09-29T20:36:00Z" w16du:dateUtc="2025-09-30T01:36:00Z">
        <w:r w:rsidDel="001E7740">
          <w:rPr>
            <w:rFonts w:ascii="Verdana" w:eastAsia="Batang" w:hAnsi="Verdana" w:cs="Arial"/>
            <w:b/>
            <w:color w:val="000000"/>
            <w:sz w:val="21"/>
            <w:szCs w:val="21"/>
          </w:rPr>
          <w:delText>SÉPTIMA</w:delText>
        </w:r>
      </w:del>
      <w:ins w:id="153" w:author="Fernando Pinzon" w:date="2025-09-29T20:36:00Z" w16du:dateUtc="2025-09-30T01:36:00Z">
        <w:r w:rsidR="001E7740">
          <w:rPr>
            <w:rFonts w:ascii="Verdana" w:eastAsia="Batang" w:hAnsi="Verdana" w:cs="Arial"/>
            <w:b/>
            <w:color w:val="000000"/>
            <w:sz w:val="21"/>
            <w:szCs w:val="21"/>
          </w:rPr>
          <w:t>SEXTO</w:t>
        </w:r>
      </w:ins>
      <w:r w:rsidR="00E42562" w:rsidRPr="00072D9D">
        <w:rPr>
          <w:rFonts w:ascii="Verdana" w:eastAsia="Batang" w:hAnsi="Verdana" w:cs="Arial"/>
          <w:b/>
          <w:color w:val="000000"/>
          <w:sz w:val="21"/>
          <w:szCs w:val="21"/>
        </w:rPr>
        <w:t xml:space="preserve">: </w:t>
      </w:r>
      <w:r w:rsidR="00E42562" w:rsidRPr="00072D9D">
        <w:rPr>
          <w:rFonts w:ascii="Verdana" w:hAnsi="Verdana"/>
          <w:sz w:val="21"/>
          <w:szCs w:val="21"/>
        </w:rPr>
        <w:t>Las partes renuncian a cualquier reclamación por vía administrativa, judicial o extrajudicial, por eventuales perjuicios pues declara no haberlos sufrido</w:t>
      </w:r>
      <w:r w:rsidR="00F85A9F">
        <w:rPr>
          <w:rFonts w:ascii="Verdana" w:hAnsi="Verdana"/>
          <w:sz w:val="21"/>
          <w:szCs w:val="21"/>
        </w:rPr>
        <w:t>,</w:t>
      </w:r>
      <w:r w:rsidR="00E42562" w:rsidRPr="00072D9D">
        <w:rPr>
          <w:rFonts w:ascii="Verdana" w:hAnsi="Verdana"/>
          <w:sz w:val="21"/>
          <w:szCs w:val="21"/>
        </w:rPr>
        <w:t xml:space="preserve"> </w:t>
      </w:r>
      <w:r w:rsidR="00F85A9F">
        <w:rPr>
          <w:rFonts w:ascii="Verdana" w:hAnsi="Verdana"/>
          <w:sz w:val="21"/>
          <w:szCs w:val="21"/>
        </w:rPr>
        <w:t xml:space="preserve">excepto por aspectos relacionados con las salvedades contempladas </w:t>
      </w:r>
      <w:ins w:id="154" w:author="Fernando Pinzon" w:date="2025-09-29T20:37:00Z" w16du:dateUtc="2025-09-30T01:37:00Z">
        <w:r w:rsidR="001E7740">
          <w:rPr>
            <w:rFonts w:ascii="Verdana" w:hAnsi="Verdana"/>
            <w:sz w:val="21"/>
            <w:szCs w:val="21"/>
          </w:rPr>
          <w:t xml:space="preserve">en los anteriores acuerdos y </w:t>
        </w:r>
      </w:ins>
      <w:r w:rsidR="00F85A9F">
        <w:rPr>
          <w:rFonts w:ascii="Verdana" w:hAnsi="Verdana"/>
          <w:sz w:val="21"/>
          <w:szCs w:val="21"/>
        </w:rPr>
        <w:t>en</w:t>
      </w:r>
      <w:r w:rsidR="00D953ED">
        <w:rPr>
          <w:rFonts w:ascii="Verdana" w:hAnsi="Verdana"/>
          <w:sz w:val="21"/>
          <w:szCs w:val="21"/>
        </w:rPr>
        <w:t xml:space="preserve"> </w:t>
      </w:r>
      <w:del w:id="155" w:author="Fernando Pinzon" w:date="2025-09-29T20:37:00Z" w16du:dateUtc="2025-09-30T01:37:00Z">
        <w:r w:rsidR="00D953ED" w:rsidDel="001E7740">
          <w:rPr>
            <w:rFonts w:ascii="Verdana" w:hAnsi="Verdana"/>
            <w:sz w:val="21"/>
            <w:szCs w:val="21"/>
          </w:rPr>
          <w:delText xml:space="preserve">el </w:delText>
        </w:r>
      </w:del>
      <w:ins w:id="156" w:author="Fernando Pinzon" w:date="2025-09-29T20:37:00Z" w16du:dateUtc="2025-09-30T01:37:00Z">
        <w:r w:rsidR="001E7740">
          <w:rPr>
            <w:rFonts w:ascii="Verdana" w:hAnsi="Verdana"/>
            <w:sz w:val="21"/>
            <w:szCs w:val="21"/>
          </w:rPr>
          <w:t xml:space="preserve">las </w:t>
        </w:r>
      </w:ins>
      <w:r w:rsidR="00D953ED">
        <w:rPr>
          <w:rFonts w:ascii="Verdana" w:hAnsi="Verdana"/>
          <w:sz w:val="21"/>
          <w:szCs w:val="21"/>
        </w:rPr>
        <w:t>numeral</w:t>
      </w:r>
      <w:ins w:id="157" w:author="Fernando Pinzon" w:date="2025-09-29T20:37:00Z" w16du:dateUtc="2025-09-30T01:37:00Z">
        <w:r w:rsidR="001E7740">
          <w:rPr>
            <w:rFonts w:ascii="Verdana" w:hAnsi="Verdana"/>
            <w:sz w:val="21"/>
            <w:szCs w:val="21"/>
          </w:rPr>
          <w:t>es</w:t>
        </w:r>
      </w:ins>
      <w:r w:rsidR="00D953ED">
        <w:rPr>
          <w:rFonts w:ascii="Verdana" w:hAnsi="Verdana"/>
          <w:sz w:val="21"/>
          <w:szCs w:val="21"/>
        </w:rPr>
        <w:t xml:space="preserve"> 6.1 y 6.2</w:t>
      </w:r>
      <w:r w:rsidR="00E42562" w:rsidRPr="00072D9D">
        <w:rPr>
          <w:rFonts w:ascii="Verdana" w:hAnsi="Verdana"/>
          <w:sz w:val="21"/>
          <w:szCs w:val="21"/>
        </w:rPr>
        <w:t xml:space="preserve"> la presente liquidación</w:t>
      </w:r>
      <w:ins w:id="158" w:author="Fernando Pinzon" w:date="2025-09-29T20:37:00Z" w16du:dateUtc="2025-09-30T01:37:00Z">
        <w:r w:rsidR="001E7740">
          <w:rPr>
            <w:rFonts w:ascii="Verdana" w:hAnsi="Verdana"/>
            <w:sz w:val="21"/>
            <w:szCs w:val="21"/>
          </w:rPr>
          <w:t>,</w:t>
        </w:r>
      </w:ins>
      <w:r w:rsidR="00D953ED">
        <w:rPr>
          <w:rFonts w:ascii="Verdana" w:hAnsi="Verdana"/>
          <w:sz w:val="21"/>
          <w:szCs w:val="21"/>
        </w:rPr>
        <w:t xml:space="preserve"> sobre las cuales, en caso de ser incumplidas</w:t>
      </w:r>
      <w:ins w:id="159" w:author="Fernando Pinzon" w:date="2025-09-29T20:37:00Z" w16du:dateUtc="2025-09-30T01:37:00Z">
        <w:r w:rsidR="001E7740">
          <w:rPr>
            <w:rFonts w:ascii="Verdana" w:hAnsi="Verdana"/>
            <w:sz w:val="21"/>
            <w:szCs w:val="21"/>
          </w:rPr>
          <w:t>,</w:t>
        </w:r>
      </w:ins>
      <w:r w:rsidR="00D953ED">
        <w:rPr>
          <w:rFonts w:ascii="Verdana" w:hAnsi="Verdana"/>
          <w:sz w:val="21"/>
          <w:szCs w:val="21"/>
        </w:rPr>
        <w:t xml:space="preserve"> el </w:t>
      </w:r>
      <w:r w:rsidR="00D953ED">
        <w:rPr>
          <w:rFonts w:ascii="Verdana" w:hAnsi="Verdana"/>
          <w:sz w:val="21"/>
          <w:szCs w:val="21"/>
          <w:lang w:val="es-CO"/>
        </w:rPr>
        <w:t xml:space="preserve">MINISTERIO se reserva el derecho de </w:t>
      </w:r>
      <w:r w:rsidR="00D953ED" w:rsidRPr="00D953ED">
        <w:rPr>
          <w:rFonts w:ascii="Verdana" w:hAnsi="Verdana"/>
          <w:sz w:val="21"/>
          <w:szCs w:val="21"/>
          <w:lang w:val="es-CO"/>
        </w:rPr>
        <w:t>iniciar las acciones administrativas y</w:t>
      </w:r>
      <w:ins w:id="160" w:author="Fernando Pinzon" w:date="2025-09-29T20:37:00Z" w16du:dateUtc="2025-09-30T01:37:00Z">
        <w:r w:rsidR="001E7740">
          <w:rPr>
            <w:rFonts w:ascii="Verdana" w:hAnsi="Verdana"/>
            <w:sz w:val="21"/>
            <w:szCs w:val="21"/>
            <w:lang w:val="es-CO"/>
          </w:rPr>
          <w:t>/o</w:t>
        </w:r>
      </w:ins>
      <w:r w:rsidR="00D953ED" w:rsidRPr="00D953ED">
        <w:rPr>
          <w:rFonts w:ascii="Verdana" w:hAnsi="Verdana"/>
          <w:sz w:val="21"/>
          <w:szCs w:val="21"/>
          <w:lang w:val="es-CO"/>
        </w:rPr>
        <w:t xml:space="preserve"> judiciales a las que haya lugar</w:t>
      </w:r>
      <w:r w:rsidR="00E42562" w:rsidRPr="00072D9D">
        <w:rPr>
          <w:rFonts w:ascii="Verdana" w:hAnsi="Verdana"/>
          <w:sz w:val="21"/>
          <w:szCs w:val="21"/>
        </w:rPr>
        <w:t>.</w:t>
      </w:r>
    </w:p>
    <w:p w14:paraId="778D2A67" w14:textId="77777777" w:rsidR="007001CF" w:rsidRPr="00072D9D" w:rsidRDefault="007001CF" w:rsidP="00544E8A">
      <w:pPr>
        <w:jc w:val="both"/>
        <w:rPr>
          <w:rFonts w:ascii="Verdana" w:hAnsi="Verdana"/>
          <w:sz w:val="21"/>
          <w:szCs w:val="21"/>
        </w:rPr>
      </w:pPr>
    </w:p>
    <w:p w14:paraId="50C41727" w14:textId="367AEE0F" w:rsidR="002D4EA1" w:rsidRDefault="003C4EB2" w:rsidP="00CA41E0">
      <w:pPr>
        <w:jc w:val="both"/>
        <w:rPr>
          <w:rFonts w:ascii="Verdana" w:hAnsi="Verdana"/>
          <w:sz w:val="21"/>
          <w:szCs w:val="21"/>
        </w:rPr>
      </w:pPr>
      <w:r w:rsidRPr="00072D9D">
        <w:rPr>
          <w:rFonts w:ascii="Verdana" w:hAnsi="Verdana"/>
          <w:sz w:val="21"/>
          <w:szCs w:val="21"/>
        </w:rPr>
        <w:t>En constancia de lo cual firman en la ciudad de Bogotá D.C.</w:t>
      </w:r>
      <w:r w:rsidR="00A675A8" w:rsidRPr="00072D9D">
        <w:rPr>
          <w:rFonts w:ascii="Verdana" w:hAnsi="Verdana"/>
          <w:sz w:val="21"/>
          <w:szCs w:val="21"/>
        </w:rPr>
        <w:t xml:space="preserve"> a </w:t>
      </w:r>
      <w:r w:rsidR="005B33AC">
        <w:rPr>
          <w:rFonts w:ascii="Verdana" w:hAnsi="Verdana"/>
          <w:sz w:val="21"/>
          <w:szCs w:val="21"/>
        </w:rPr>
        <w:t>los</w:t>
      </w:r>
    </w:p>
    <w:tbl>
      <w:tblPr>
        <w:tblStyle w:val="Tablaconcuadrcula"/>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441DFA" w:rsidRPr="003340C8" w14:paraId="00A75587" w14:textId="77777777" w:rsidTr="00441DFA">
        <w:tc>
          <w:tcPr>
            <w:tcW w:w="4962" w:type="dxa"/>
          </w:tcPr>
          <w:p w14:paraId="0DB91507" w14:textId="77777777" w:rsidR="00441DFA" w:rsidRDefault="00441DFA" w:rsidP="009837C8">
            <w:pPr>
              <w:tabs>
                <w:tab w:val="left" w:pos="3544"/>
                <w:tab w:val="left" w:pos="4820"/>
                <w:tab w:val="left" w:pos="8364"/>
              </w:tabs>
              <w:jc w:val="both"/>
              <w:rPr>
                <w:rFonts w:ascii="Verdana" w:eastAsia="Verdana" w:hAnsi="Verdana" w:cs="Verdana"/>
                <w:color w:val="000000" w:themeColor="text1"/>
                <w:sz w:val="21"/>
                <w:szCs w:val="21"/>
              </w:rPr>
            </w:pPr>
          </w:p>
          <w:p w14:paraId="10686990" w14:textId="77777777" w:rsidR="00441DFA" w:rsidRDefault="00441DFA" w:rsidP="009837C8">
            <w:pPr>
              <w:tabs>
                <w:tab w:val="left" w:pos="3544"/>
                <w:tab w:val="left" w:pos="4820"/>
                <w:tab w:val="left" w:pos="8364"/>
              </w:tabs>
              <w:jc w:val="both"/>
              <w:rPr>
                <w:ins w:id="161" w:author="Fernando Pinzon" w:date="2025-09-29T20:39:00Z" w16du:dateUtc="2025-09-30T01:39:00Z"/>
                <w:rFonts w:ascii="Verdana" w:eastAsia="Verdana" w:hAnsi="Verdana" w:cs="Verdana"/>
                <w:color w:val="000000" w:themeColor="text1"/>
                <w:sz w:val="21"/>
                <w:szCs w:val="21"/>
              </w:rPr>
            </w:pPr>
          </w:p>
          <w:p w14:paraId="2141C7CC" w14:textId="77777777" w:rsidR="00C85B33" w:rsidRDefault="00C85B33" w:rsidP="009837C8">
            <w:pPr>
              <w:tabs>
                <w:tab w:val="left" w:pos="3544"/>
                <w:tab w:val="left" w:pos="4820"/>
                <w:tab w:val="left" w:pos="8364"/>
              </w:tabs>
              <w:jc w:val="both"/>
              <w:rPr>
                <w:ins w:id="162" w:author="Fernando Pinzon" w:date="2025-09-29T20:39:00Z" w16du:dateUtc="2025-09-30T01:39:00Z"/>
                <w:rFonts w:ascii="Verdana" w:eastAsia="Verdana" w:hAnsi="Verdana" w:cs="Verdana"/>
                <w:color w:val="000000" w:themeColor="text1"/>
                <w:sz w:val="21"/>
                <w:szCs w:val="21"/>
              </w:rPr>
            </w:pPr>
          </w:p>
          <w:p w14:paraId="724329D0" w14:textId="77777777" w:rsidR="00C85B33" w:rsidRDefault="00C85B33" w:rsidP="009837C8">
            <w:pPr>
              <w:tabs>
                <w:tab w:val="left" w:pos="3544"/>
                <w:tab w:val="left" w:pos="4820"/>
                <w:tab w:val="left" w:pos="8364"/>
              </w:tabs>
              <w:jc w:val="both"/>
              <w:rPr>
                <w:rFonts w:ascii="Verdana" w:eastAsia="Verdana" w:hAnsi="Verdana" w:cs="Verdana"/>
                <w:color w:val="000000" w:themeColor="text1"/>
                <w:sz w:val="21"/>
                <w:szCs w:val="21"/>
              </w:rPr>
            </w:pPr>
          </w:p>
          <w:p w14:paraId="10A67FC0" w14:textId="77777777" w:rsidR="00441DFA" w:rsidRDefault="00441DFA" w:rsidP="009837C8">
            <w:pPr>
              <w:tabs>
                <w:tab w:val="left" w:pos="3544"/>
                <w:tab w:val="left" w:pos="4820"/>
                <w:tab w:val="left" w:pos="8364"/>
              </w:tabs>
              <w:jc w:val="both"/>
              <w:rPr>
                <w:rFonts w:ascii="Verdana" w:eastAsia="Verdana" w:hAnsi="Verdana" w:cs="Verdana"/>
                <w:color w:val="000000" w:themeColor="text1"/>
                <w:sz w:val="21"/>
                <w:szCs w:val="21"/>
              </w:rPr>
            </w:pPr>
          </w:p>
          <w:p w14:paraId="5E7F9255" w14:textId="77777777" w:rsidR="00441DFA" w:rsidRDefault="00441DFA" w:rsidP="009837C8">
            <w:pPr>
              <w:tabs>
                <w:tab w:val="left" w:pos="3544"/>
                <w:tab w:val="left" w:pos="4820"/>
                <w:tab w:val="left" w:pos="8364"/>
              </w:tabs>
              <w:jc w:val="both"/>
              <w:rPr>
                <w:rFonts w:ascii="Verdana" w:eastAsia="Verdana" w:hAnsi="Verdana" w:cs="Verdana"/>
                <w:b/>
                <w:color w:val="000000" w:themeColor="text1"/>
                <w:sz w:val="21"/>
                <w:szCs w:val="21"/>
              </w:rPr>
            </w:pPr>
            <w:r w:rsidRPr="00072D9D">
              <w:rPr>
                <w:rFonts w:ascii="Verdana" w:hAnsi="Verdana"/>
                <w:b/>
                <w:bCs/>
                <w:sz w:val="21"/>
                <w:szCs w:val="21"/>
              </w:rPr>
              <w:t>ADRIANA MARTÍNEZ-VILLALBA GARCÍA</w:t>
            </w:r>
            <w:r w:rsidRPr="003340C8">
              <w:rPr>
                <w:rFonts w:ascii="Verdana" w:eastAsia="Verdana" w:hAnsi="Verdana" w:cs="Verdana"/>
                <w:b/>
                <w:color w:val="000000" w:themeColor="text1"/>
                <w:sz w:val="21"/>
                <w:szCs w:val="21"/>
              </w:rPr>
              <w:t xml:space="preserve"> </w:t>
            </w:r>
          </w:p>
          <w:p w14:paraId="5F1DBFD0" w14:textId="77777777" w:rsidR="00441DFA" w:rsidRDefault="00441DFA" w:rsidP="00441DFA">
            <w:pPr>
              <w:tabs>
                <w:tab w:val="left" w:pos="3544"/>
                <w:tab w:val="left" w:pos="4820"/>
                <w:tab w:val="left" w:pos="8364"/>
              </w:tabs>
              <w:jc w:val="both"/>
              <w:rPr>
                <w:rFonts w:ascii="Verdana" w:hAnsi="Verdana"/>
                <w:sz w:val="21"/>
                <w:szCs w:val="21"/>
                <w:u w:val="single"/>
              </w:rPr>
            </w:pPr>
            <w:r w:rsidRPr="00072D9D">
              <w:rPr>
                <w:rFonts w:ascii="Verdana" w:hAnsi="Verdana"/>
                <w:sz w:val="21"/>
                <w:szCs w:val="21"/>
              </w:rPr>
              <w:t xml:space="preserve">Directora Biblioteca Nacional de Colombia         </w:t>
            </w:r>
            <w:r w:rsidRPr="00441DFA">
              <w:rPr>
                <w:rFonts w:ascii="Verdana" w:eastAsia="Verdana" w:hAnsi="Verdana" w:cs="Verdana"/>
                <w:bCs/>
                <w:color w:val="000000" w:themeColor="text1"/>
                <w:sz w:val="21"/>
                <w:szCs w:val="21"/>
              </w:rPr>
              <w:t>SUPERVISORA</w:t>
            </w:r>
          </w:p>
        </w:tc>
        <w:tc>
          <w:tcPr>
            <w:tcW w:w="5103" w:type="dxa"/>
          </w:tcPr>
          <w:p w14:paraId="13546ED9" w14:textId="77777777" w:rsidR="00441DFA" w:rsidRDefault="00441DFA" w:rsidP="009837C8">
            <w:pPr>
              <w:tabs>
                <w:tab w:val="left" w:pos="3544"/>
                <w:tab w:val="left" w:pos="4820"/>
                <w:tab w:val="left" w:pos="8364"/>
              </w:tabs>
              <w:jc w:val="both"/>
              <w:rPr>
                <w:rFonts w:ascii="Verdana" w:eastAsia="Verdana" w:hAnsi="Verdana" w:cs="Verdana"/>
                <w:color w:val="000000" w:themeColor="text1"/>
                <w:sz w:val="21"/>
                <w:szCs w:val="21"/>
                <w:lang w:val="es-CO"/>
              </w:rPr>
            </w:pPr>
          </w:p>
          <w:p w14:paraId="292D3DF8" w14:textId="77777777" w:rsidR="00441DFA" w:rsidRDefault="00441DFA" w:rsidP="009837C8">
            <w:pPr>
              <w:tabs>
                <w:tab w:val="left" w:pos="3544"/>
                <w:tab w:val="left" w:pos="4820"/>
                <w:tab w:val="left" w:pos="8364"/>
              </w:tabs>
              <w:jc w:val="both"/>
              <w:rPr>
                <w:rFonts w:ascii="Verdana" w:eastAsia="Verdana" w:hAnsi="Verdana" w:cs="Verdana"/>
                <w:color w:val="000000" w:themeColor="text1"/>
                <w:sz w:val="21"/>
                <w:szCs w:val="21"/>
                <w:lang w:val="es-CO"/>
              </w:rPr>
            </w:pPr>
          </w:p>
          <w:p w14:paraId="47AF2358" w14:textId="77777777" w:rsidR="00441DFA" w:rsidRDefault="00441DFA" w:rsidP="009837C8">
            <w:pPr>
              <w:tabs>
                <w:tab w:val="left" w:pos="3544"/>
                <w:tab w:val="left" w:pos="4820"/>
                <w:tab w:val="left" w:pos="8364"/>
              </w:tabs>
              <w:jc w:val="both"/>
              <w:rPr>
                <w:rFonts w:ascii="Verdana" w:eastAsia="Verdana" w:hAnsi="Verdana" w:cs="Verdana"/>
                <w:color w:val="000000" w:themeColor="text1"/>
                <w:sz w:val="21"/>
                <w:szCs w:val="21"/>
                <w:lang w:val="es-CO"/>
              </w:rPr>
            </w:pPr>
          </w:p>
          <w:p w14:paraId="1858022A" w14:textId="77777777" w:rsidR="00C85B33" w:rsidRDefault="00C85B33" w:rsidP="00136DF8">
            <w:pPr>
              <w:tabs>
                <w:tab w:val="left" w:pos="3544"/>
                <w:tab w:val="left" w:pos="4820"/>
                <w:tab w:val="left" w:pos="7797"/>
              </w:tabs>
              <w:rPr>
                <w:ins w:id="163" w:author="Fernando Pinzon" w:date="2025-09-29T20:39:00Z" w16du:dateUtc="2025-09-30T01:39:00Z"/>
                <w:rFonts w:ascii="Verdana" w:hAnsi="Verdana"/>
                <w:b/>
                <w:bCs/>
                <w:sz w:val="21"/>
                <w:szCs w:val="21"/>
              </w:rPr>
            </w:pPr>
          </w:p>
          <w:p w14:paraId="7B5DF26C" w14:textId="77777777" w:rsidR="00C85B33" w:rsidRDefault="00C85B33" w:rsidP="00136DF8">
            <w:pPr>
              <w:tabs>
                <w:tab w:val="left" w:pos="3544"/>
                <w:tab w:val="left" w:pos="4820"/>
                <w:tab w:val="left" w:pos="7797"/>
              </w:tabs>
              <w:rPr>
                <w:ins w:id="164" w:author="Fernando Pinzon" w:date="2025-09-29T20:39:00Z" w16du:dateUtc="2025-09-30T01:39:00Z"/>
                <w:rFonts w:ascii="Verdana" w:hAnsi="Verdana"/>
                <w:b/>
                <w:bCs/>
                <w:sz w:val="21"/>
                <w:szCs w:val="21"/>
              </w:rPr>
            </w:pPr>
          </w:p>
          <w:p w14:paraId="24EBAF0D" w14:textId="011AC757" w:rsidR="00441DFA" w:rsidRPr="00136DF8" w:rsidRDefault="00441DFA" w:rsidP="00136DF8">
            <w:pPr>
              <w:tabs>
                <w:tab w:val="left" w:pos="3544"/>
                <w:tab w:val="left" w:pos="4820"/>
                <w:tab w:val="left" w:pos="7797"/>
              </w:tabs>
              <w:rPr>
                <w:rFonts w:ascii="Verdana" w:hAnsi="Verdana"/>
                <w:sz w:val="21"/>
                <w:szCs w:val="21"/>
              </w:rPr>
            </w:pPr>
            <w:r w:rsidRPr="00072D9D">
              <w:rPr>
                <w:rFonts w:ascii="Verdana" w:hAnsi="Verdana"/>
                <w:b/>
                <w:bCs/>
                <w:sz w:val="21"/>
                <w:szCs w:val="21"/>
              </w:rPr>
              <w:t>GUILLERMO LEÓN PALACIO VEGA</w:t>
            </w:r>
            <w:r w:rsidRPr="003340C8">
              <w:rPr>
                <w:rFonts w:ascii="Verdana" w:eastAsia="Verdana" w:hAnsi="Verdana" w:cs="Verdana"/>
                <w:b/>
                <w:color w:val="000000" w:themeColor="text1"/>
                <w:sz w:val="21"/>
                <w:szCs w:val="21"/>
                <w:lang w:val="es-CO"/>
              </w:rPr>
              <w:t xml:space="preserve"> </w:t>
            </w:r>
            <w:proofErr w:type="gramStart"/>
            <w:r w:rsidRPr="00072D9D">
              <w:rPr>
                <w:rFonts w:ascii="Verdana" w:hAnsi="Verdana"/>
                <w:sz w:val="21"/>
                <w:szCs w:val="21"/>
              </w:rPr>
              <w:t>Vicepresidente</w:t>
            </w:r>
            <w:proofErr w:type="gramEnd"/>
            <w:r w:rsidRPr="00072D9D">
              <w:rPr>
                <w:rFonts w:ascii="Verdana" w:hAnsi="Verdana"/>
                <w:sz w:val="21"/>
                <w:szCs w:val="21"/>
              </w:rPr>
              <w:t xml:space="preserve"> </w:t>
            </w:r>
            <w:proofErr w:type="gramStart"/>
            <w:r w:rsidRPr="00072D9D">
              <w:rPr>
                <w:rFonts w:ascii="Verdana" w:hAnsi="Verdana"/>
                <w:sz w:val="21"/>
                <w:szCs w:val="21"/>
              </w:rPr>
              <w:t xml:space="preserve">Comercial </w:t>
            </w:r>
            <w:r w:rsidR="00136DF8">
              <w:rPr>
                <w:rFonts w:ascii="Verdana" w:hAnsi="Verdana"/>
                <w:sz w:val="21"/>
                <w:szCs w:val="21"/>
              </w:rPr>
              <w:t xml:space="preserve"> </w:t>
            </w:r>
            <w:r w:rsidRPr="00072D9D">
              <w:rPr>
                <w:rFonts w:ascii="Verdana" w:hAnsi="Verdana"/>
                <w:sz w:val="21"/>
                <w:szCs w:val="21"/>
              </w:rPr>
              <w:t>Servicios</w:t>
            </w:r>
            <w:proofErr w:type="gramEnd"/>
            <w:r w:rsidRPr="00072D9D">
              <w:rPr>
                <w:rFonts w:ascii="Verdana" w:hAnsi="Verdana"/>
                <w:sz w:val="21"/>
                <w:szCs w:val="21"/>
              </w:rPr>
              <w:t xml:space="preserve"> Postales Nacionales S.A.S                                      </w:t>
            </w:r>
            <w:r w:rsidRPr="00136DF8">
              <w:rPr>
                <w:rFonts w:ascii="Verdana" w:eastAsia="Verdana" w:hAnsi="Verdana" w:cs="Verdana"/>
                <w:bCs/>
                <w:color w:val="000000" w:themeColor="text1"/>
                <w:sz w:val="21"/>
                <w:szCs w:val="21"/>
              </w:rPr>
              <w:t>CONTRATISTA</w:t>
            </w:r>
          </w:p>
        </w:tc>
      </w:tr>
      <w:tr w:rsidR="00441DFA" w14:paraId="5E5FC788" w14:textId="77777777" w:rsidTr="00441DFA">
        <w:trPr>
          <w:trHeight w:val="493"/>
        </w:trPr>
        <w:tc>
          <w:tcPr>
            <w:tcW w:w="10065" w:type="dxa"/>
            <w:gridSpan w:val="2"/>
          </w:tcPr>
          <w:p w14:paraId="2E88BA51" w14:textId="77777777" w:rsidR="00441DFA" w:rsidRDefault="00441DFA" w:rsidP="009837C8">
            <w:pPr>
              <w:tabs>
                <w:tab w:val="left" w:pos="3544"/>
                <w:tab w:val="left" w:pos="4820"/>
                <w:tab w:val="left" w:pos="8364"/>
              </w:tabs>
              <w:jc w:val="both"/>
              <w:rPr>
                <w:rFonts w:ascii="Verdana" w:hAnsi="Verdana"/>
                <w:sz w:val="21"/>
                <w:szCs w:val="21"/>
                <w:u w:val="single"/>
              </w:rPr>
            </w:pPr>
          </w:p>
          <w:p w14:paraId="4E607797" w14:textId="77777777" w:rsidR="00441DFA" w:rsidRDefault="00441DFA" w:rsidP="009837C8">
            <w:pPr>
              <w:tabs>
                <w:tab w:val="left" w:pos="3544"/>
                <w:tab w:val="left" w:pos="4820"/>
                <w:tab w:val="left" w:pos="8364"/>
              </w:tabs>
              <w:jc w:val="both"/>
              <w:rPr>
                <w:ins w:id="165" w:author="Fernando Pinzon" w:date="2025-09-29T20:39:00Z" w16du:dateUtc="2025-09-30T01:39:00Z"/>
                <w:rFonts w:ascii="Verdana" w:hAnsi="Verdana"/>
                <w:sz w:val="21"/>
                <w:szCs w:val="21"/>
                <w:u w:val="single"/>
              </w:rPr>
            </w:pPr>
          </w:p>
          <w:p w14:paraId="0713ABFA" w14:textId="77777777" w:rsidR="00C85B33" w:rsidRDefault="00C85B33" w:rsidP="009837C8">
            <w:pPr>
              <w:tabs>
                <w:tab w:val="left" w:pos="3544"/>
                <w:tab w:val="left" w:pos="4820"/>
                <w:tab w:val="left" w:pos="8364"/>
              </w:tabs>
              <w:jc w:val="both"/>
              <w:rPr>
                <w:ins w:id="166" w:author="Fernando Pinzon" w:date="2025-09-29T20:39:00Z" w16du:dateUtc="2025-09-30T01:39:00Z"/>
                <w:rFonts w:ascii="Verdana" w:hAnsi="Verdana"/>
                <w:sz w:val="21"/>
                <w:szCs w:val="21"/>
                <w:u w:val="single"/>
              </w:rPr>
            </w:pPr>
          </w:p>
          <w:p w14:paraId="63B60D26" w14:textId="77777777" w:rsidR="00C85B33" w:rsidRDefault="00C85B33" w:rsidP="009837C8">
            <w:pPr>
              <w:tabs>
                <w:tab w:val="left" w:pos="3544"/>
                <w:tab w:val="left" w:pos="4820"/>
                <w:tab w:val="left" w:pos="8364"/>
              </w:tabs>
              <w:jc w:val="both"/>
              <w:rPr>
                <w:rFonts w:ascii="Verdana" w:hAnsi="Verdana"/>
                <w:sz w:val="21"/>
                <w:szCs w:val="21"/>
                <w:u w:val="single"/>
              </w:rPr>
            </w:pPr>
          </w:p>
          <w:p w14:paraId="65D8A9BE" w14:textId="77777777" w:rsidR="00441DFA" w:rsidRDefault="00441DFA" w:rsidP="009837C8">
            <w:pPr>
              <w:tabs>
                <w:tab w:val="left" w:pos="3544"/>
                <w:tab w:val="left" w:pos="4820"/>
                <w:tab w:val="left" w:pos="8364"/>
              </w:tabs>
              <w:jc w:val="both"/>
              <w:rPr>
                <w:rFonts w:ascii="Verdana" w:hAnsi="Verdana"/>
                <w:sz w:val="21"/>
                <w:szCs w:val="21"/>
                <w:u w:val="single"/>
              </w:rPr>
            </w:pPr>
          </w:p>
          <w:p w14:paraId="43F4C3ED" w14:textId="77777777" w:rsidR="00441DFA" w:rsidRPr="0048763B" w:rsidRDefault="00441DFA" w:rsidP="00441DFA">
            <w:pPr>
              <w:tabs>
                <w:tab w:val="left" w:pos="3544"/>
                <w:tab w:val="left" w:pos="4820"/>
                <w:tab w:val="left" w:pos="8364"/>
              </w:tabs>
              <w:jc w:val="center"/>
              <w:rPr>
                <w:rFonts w:ascii="Verdana" w:hAnsi="Verdana"/>
                <w:sz w:val="21"/>
                <w:szCs w:val="21"/>
              </w:rPr>
            </w:pPr>
            <w:r w:rsidRPr="0048763B">
              <w:rPr>
                <w:rFonts w:ascii="Verdana" w:hAnsi="Verdana"/>
                <w:b/>
                <w:sz w:val="21"/>
                <w:szCs w:val="21"/>
              </w:rPr>
              <w:t>LUISA FERNANDA TRUJILLO BERNAL</w:t>
            </w:r>
          </w:p>
          <w:p w14:paraId="200D3623" w14:textId="77777777" w:rsidR="00441DFA" w:rsidRPr="0048763B" w:rsidRDefault="00441DFA" w:rsidP="00441DFA">
            <w:pPr>
              <w:tabs>
                <w:tab w:val="left" w:pos="3544"/>
                <w:tab w:val="left" w:pos="4820"/>
                <w:tab w:val="left" w:pos="8364"/>
              </w:tabs>
              <w:jc w:val="center"/>
              <w:rPr>
                <w:rFonts w:ascii="Verdana" w:hAnsi="Verdana"/>
                <w:sz w:val="21"/>
                <w:szCs w:val="21"/>
              </w:rPr>
            </w:pPr>
            <w:r w:rsidRPr="0048763B">
              <w:rPr>
                <w:rFonts w:ascii="Verdana" w:hAnsi="Verdana"/>
                <w:sz w:val="21"/>
                <w:szCs w:val="21"/>
              </w:rPr>
              <w:t>Secretaria General</w:t>
            </w:r>
          </w:p>
          <w:p w14:paraId="35E2AACB" w14:textId="77777777" w:rsidR="00441DFA" w:rsidRPr="00072D9D" w:rsidRDefault="00441DFA" w:rsidP="00441DFA">
            <w:pPr>
              <w:tabs>
                <w:tab w:val="left" w:pos="3544"/>
                <w:tab w:val="left" w:pos="4820"/>
                <w:tab w:val="left" w:pos="8364"/>
              </w:tabs>
              <w:jc w:val="center"/>
              <w:rPr>
                <w:rFonts w:ascii="Verdana" w:hAnsi="Verdana"/>
                <w:sz w:val="21"/>
                <w:szCs w:val="21"/>
              </w:rPr>
            </w:pPr>
          </w:p>
          <w:p w14:paraId="53BEEB90" w14:textId="77777777" w:rsidR="00441DFA" w:rsidRDefault="00441DFA" w:rsidP="009837C8">
            <w:pPr>
              <w:tabs>
                <w:tab w:val="left" w:pos="3544"/>
                <w:tab w:val="left" w:pos="4820"/>
                <w:tab w:val="left" w:pos="8364"/>
              </w:tabs>
              <w:jc w:val="center"/>
              <w:rPr>
                <w:rFonts w:ascii="Verdana" w:hAnsi="Verdana"/>
                <w:sz w:val="21"/>
                <w:szCs w:val="21"/>
                <w:u w:val="single"/>
              </w:rPr>
            </w:pPr>
          </w:p>
        </w:tc>
      </w:tr>
    </w:tbl>
    <w:p w14:paraId="1B768C8B" w14:textId="05E13456" w:rsidR="00A675A8" w:rsidRPr="00397CE1" w:rsidDel="00C85B33" w:rsidRDefault="00A675A8" w:rsidP="00A675A8">
      <w:pPr>
        <w:tabs>
          <w:tab w:val="left" w:pos="3544"/>
          <w:tab w:val="left" w:pos="4820"/>
          <w:tab w:val="left" w:pos="8364"/>
        </w:tabs>
        <w:jc w:val="both"/>
        <w:rPr>
          <w:del w:id="167" w:author="Fernando Pinzon" w:date="2025-09-29T20:39:00Z" w16du:dateUtc="2025-09-30T01:39:00Z"/>
          <w:rFonts w:ascii="Work Sans" w:hAnsi="Work Sans"/>
          <w:sz w:val="22"/>
          <w:szCs w:val="22"/>
          <w:highlight w:val="yellow"/>
        </w:rPr>
      </w:pPr>
    </w:p>
    <w:p w14:paraId="2DFA65B2" w14:textId="77777777" w:rsidR="00A675A8" w:rsidRPr="00441DFA" w:rsidRDefault="00A675A8" w:rsidP="00A675A8">
      <w:pPr>
        <w:rPr>
          <w:rFonts w:ascii="Verdana" w:hAnsi="Verdana"/>
          <w:sz w:val="14"/>
          <w:szCs w:val="16"/>
        </w:rPr>
      </w:pPr>
      <w:r w:rsidRPr="00441DFA">
        <w:rPr>
          <w:rFonts w:ascii="Verdana" w:hAnsi="Verdana"/>
          <w:b/>
          <w:bCs/>
          <w:sz w:val="14"/>
          <w:szCs w:val="16"/>
        </w:rPr>
        <w:t>Proyectó</w:t>
      </w:r>
      <w:r w:rsidRPr="00441DFA">
        <w:rPr>
          <w:rFonts w:ascii="Verdana" w:hAnsi="Verdana"/>
          <w:sz w:val="14"/>
          <w:szCs w:val="16"/>
        </w:rPr>
        <w:t xml:space="preserve">: </w:t>
      </w:r>
      <w:proofErr w:type="spellStart"/>
      <w:r w:rsidRPr="00441DFA">
        <w:rPr>
          <w:rFonts w:ascii="Verdana" w:hAnsi="Verdana"/>
          <w:sz w:val="14"/>
          <w:szCs w:val="16"/>
        </w:rPr>
        <w:t>Yenny</w:t>
      </w:r>
      <w:proofErr w:type="spellEnd"/>
      <w:r w:rsidRPr="00441DFA">
        <w:rPr>
          <w:rFonts w:ascii="Verdana" w:hAnsi="Verdana"/>
          <w:sz w:val="14"/>
          <w:szCs w:val="16"/>
        </w:rPr>
        <w:t xml:space="preserve"> Paola </w:t>
      </w:r>
      <w:r w:rsidR="006E2975" w:rsidRPr="00441DFA">
        <w:rPr>
          <w:rFonts w:ascii="Verdana" w:hAnsi="Verdana"/>
          <w:sz w:val="14"/>
          <w:szCs w:val="16"/>
        </w:rPr>
        <w:t>Rodríguez</w:t>
      </w:r>
      <w:r w:rsidRPr="00441DFA">
        <w:rPr>
          <w:rFonts w:ascii="Verdana" w:hAnsi="Verdana"/>
          <w:sz w:val="14"/>
          <w:szCs w:val="16"/>
        </w:rPr>
        <w:t xml:space="preserve"> Melo - Grupo de Gestión Administrativa-BNC</w:t>
      </w:r>
    </w:p>
    <w:p w14:paraId="3BA01110" w14:textId="28B18F6D" w:rsidR="00BE125C" w:rsidRDefault="00A675A8" w:rsidP="00A675A8">
      <w:pPr>
        <w:rPr>
          <w:rFonts w:ascii="Verdana" w:hAnsi="Verdana"/>
          <w:sz w:val="14"/>
          <w:szCs w:val="16"/>
        </w:rPr>
      </w:pPr>
      <w:r w:rsidRPr="00441DFA">
        <w:rPr>
          <w:rFonts w:ascii="Verdana" w:hAnsi="Verdana"/>
          <w:b/>
          <w:bCs/>
          <w:sz w:val="14"/>
          <w:szCs w:val="16"/>
        </w:rPr>
        <w:t>Revisó</w:t>
      </w:r>
      <w:r w:rsidRPr="00441DFA">
        <w:rPr>
          <w:rFonts w:ascii="Verdana" w:hAnsi="Verdana"/>
          <w:sz w:val="14"/>
          <w:szCs w:val="16"/>
        </w:rPr>
        <w:t>: Andrés Felipe Cedeño – Abogado Grupo de Gestión Administrativa-BN</w:t>
      </w:r>
      <w:r w:rsidR="006E2975" w:rsidRPr="00441DFA">
        <w:rPr>
          <w:rFonts w:ascii="Verdana" w:hAnsi="Verdana"/>
          <w:sz w:val="14"/>
          <w:szCs w:val="16"/>
        </w:rPr>
        <w:t>C</w:t>
      </w:r>
    </w:p>
    <w:p w14:paraId="3ED81B78" w14:textId="004864CF" w:rsidR="00BE125C" w:rsidRPr="00441DFA" w:rsidRDefault="00BE125C" w:rsidP="00A675A8">
      <w:pPr>
        <w:rPr>
          <w:rFonts w:ascii="Verdana" w:hAnsi="Verdana"/>
          <w:sz w:val="14"/>
          <w:szCs w:val="16"/>
        </w:rPr>
      </w:pPr>
      <w:r w:rsidRPr="00441DFA">
        <w:rPr>
          <w:rFonts w:ascii="Verdana" w:hAnsi="Verdana"/>
          <w:b/>
          <w:bCs/>
          <w:sz w:val="14"/>
          <w:szCs w:val="16"/>
        </w:rPr>
        <w:t>Revisó</w:t>
      </w:r>
      <w:r>
        <w:rPr>
          <w:rFonts w:ascii="Verdana" w:hAnsi="Verdana"/>
          <w:b/>
          <w:bCs/>
          <w:sz w:val="14"/>
          <w:szCs w:val="16"/>
        </w:rPr>
        <w:t xml:space="preserve">: </w:t>
      </w:r>
      <w:r w:rsidRPr="007411C9">
        <w:rPr>
          <w:rFonts w:ascii="Verdana" w:hAnsi="Verdana"/>
          <w:sz w:val="14"/>
          <w:szCs w:val="16"/>
          <w:rPrChange w:id="168" w:author="Nestor  Miguel San Juan Florez" w:date="2025-09-30T15:32:00Z" w16du:dateUtc="2025-09-30T20:32:00Z">
            <w:rPr>
              <w:rFonts w:ascii="Verdana" w:hAnsi="Verdana"/>
              <w:b/>
              <w:bCs/>
              <w:sz w:val="14"/>
              <w:szCs w:val="16"/>
            </w:rPr>
          </w:rPrChange>
        </w:rPr>
        <w:t>Alicia Santana</w:t>
      </w:r>
      <w:r>
        <w:rPr>
          <w:rFonts w:ascii="Verdana" w:hAnsi="Verdana"/>
          <w:b/>
          <w:bCs/>
          <w:sz w:val="14"/>
          <w:szCs w:val="16"/>
        </w:rPr>
        <w:t xml:space="preserve"> - </w:t>
      </w:r>
      <w:r w:rsidRPr="00441DFA">
        <w:rPr>
          <w:rFonts w:ascii="Verdana" w:hAnsi="Verdana"/>
          <w:sz w:val="14"/>
          <w:szCs w:val="16"/>
        </w:rPr>
        <w:t>Grupo de Gestión Administrativa-BNC</w:t>
      </w:r>
    </w:p>
    <w:p w14:paraId="275663DD" w14:textId="77777777" w:rsidR="0048763B" w:rsidRPr="00441DFA" w:rsidRDefault="006E2975" w:rsidP="0048763B">
      <w:pPr>
        <w:rPr>
          <w:rFonts w:ascii="Verdana" w:hAnsi="Verdana"/>
          <w:sz w:val="14"/>
          <w:szCs w:val="16"/>
        </w:rPr>
      </w:pPr>
      <w:r w:rsidRPr="00441DFA">
        <w:rPr>
          <w:rFonts w:ascii="Verdana" w:hAnsi="Verdana"/>
          <w:b/>
          <w:bCs/>
          <w:sz w:val="14"/>
          <w:szCs w:val="16"/>
        </w:rPr>
        <w:t>Revisó:</w:t>
      </w:r>
      <w:r w:rsidRPr="00441DFA">
        <w:rPr>
          <w:rFonts w:ascii="Verdana" w:hAnsi="Verdana"/>
          <w:sz w:val="14"/>
          <w:szCs w:val="16"/>
        </w:rPr>
        <w:t xml:space="preserve"> Sandra Suescún – Asesora Grupo Bibliotecas Públicas BNC</w:t>
      </w:r>
      <w:bookmarkEnd w:id="26"/>
    </w:p>
    <w:p w14:paraId="540C7578" w14:textId="2662119E" w:rsidR="0048763B" w:rsidRPr="00441DFA" w:rsidRDefault="0048763B" w:rsidP="0048763B">
      <w:pPr>
        <w:rPr>
          <w:rFonts w:ascii="Verdana" w:hAnsi="Verdana"/>
          <w:sz w:val="14"/>
          <w:szCs w:val="16"/>
        </w:rPr>
      </w:pPr>
      <w:r w:rsidRPr="00441DFA">
        <w:rPr>
          <w:rFonts w:ascii="Verdana" w:hAnsi="Verdana"/>
          <w:b/>
          <w:bCs/>
          <w:sz w:val="14"/>
          <w:szCs w:val="16"/>
        </w:rPr>
        <w:lastRenderedPageBreak/>
        <w:t>Revisó</w:t>
      </w:r>
      <w:r w:rsidRPr="00441DFA">
        <w:rPr>
          <w:rFonts w:ascii="Verdana" w:hAnsi="Verdana"/>
          <w:sz w:val="14"/>
          <w:szCs w:val="16"/>
        </w:rPr>
        <w:t xml:space="preserve">: </w:t>
      </w:r>
      <w:ins w:id="169" w:author="Fernando Pinzon" w:date="2025-09-29T20:37:00Z" w16du:dateUtc="2025-09-30T01:37:00Z">
        <w:r w:rsidR="001E7740">
          <w:rPr>
            <w:rFonts w:ascii="Verdana" w:hAnsi="Verdana"/>
            <w:sz w:val="14"/>
            <w:szCs w:val="16"/>
          </w:rPr>
          <w:t>Wilmer</w:t>
        </w:r>
      </w:ins>
      <w:ins w:id="170" w:author="Fernando Pinzon" w:date="2025-09-29T20:38:00Z" w16du:dateUtc="2025-09-30T01:38:00Z">
        <w:r w:rsidR="001E7740">
          <w:rPr>
            <w:rFonts w:ascii="Verdana" w:hAnsi="Verdana"/>
            <w:sz w:val="14"/>
            <w:szCs w:val="16"/>
          </w:rPr>
          <w:t xml:space="preserve"> Fernando Pinzón- Abogado Grupo de Contratos y Convenios</w:t>
        </w:r>
      </w:ins>
    </w:p>
    <w:p w14:paraId="5B3C49D9" w14:textId="77777777" w:rsidR="001E7740" w:rsidRPr="00441DFA" w:rsidRDefault="0048763B" w:rsidP="001E7740">
      <w:pPr>
        <w:rPr>
          <w:ins w:id="171" w:author="Fernando Pinzon" w:date="2025-09-29T20:38:00Z" w16du:dateUtc="2025-09-30T01:38:00Z"/>
          <w:rFonts w:ascii="Verdana" w:hAnsi="Verdana"/>
          <w:sz w:val="14"/>
          <w:szCs w:val="16"/>
        </w:rPr>
      </w:pPr>
      <w:r w:rsidRPr="00441DFA">
        <w:rPr>
          <w:rFonts w:ascii="Verdana" w:hAnsi="Verdana"/>
          <w:b/>
          <w:bCs/>
          <w:sz w:val="14"/>
          <w:szCs w:val="16"/>
        </w:rPr>
        <w:t>Revisó</w:t>
      </w:r>
      <w:r w:rsidRPr="00441DFA">
        <w:rPr>
          <w:rFonts w:ascii="Verdana" w:hAnsi="Verdana"/>
          <w:sz w:val="14"/>
          <w:szCs w:val="16"/>
        </w:rPr>
        <w:t xml:space="preserve">: </w:t>
      </w:r>
      <w:ins w:id="172" w:author="Fernando Pinzon" w:date="2025-09-29T20:38:00Z" w16du:dateUtc="2025-09-30T01:38:00Z">
        <w:r w:rsidR="001E7740">
          <w:rPr>
            <w:rFonts w:ascii="Verdana" w:hAnsi="Verdana"/>
            <w:sz w:val="14"/>
            <w:szCs w:val="16"/>
          </w:rPr>
          <w:t>Claudia Liliana Vargas. Abogada Grupo de Contratos y Convenios</w:t>
        </w:r>
      </w:ins>
    </w:p>
    <w:p w14:paraId="7D03615E" w14:textId="296ABD54" w:rsidR="0048763B" w:rsidRPr="00441DFA" w:rsidDel="001E7740" w:rsidRDefault="0048763B" w:rsidP="0048763B">
      <w:pPr>
        <w:rPr>
          <w:del w:id="173" w:author="Fernando Pinzon" w:date="2025-09-29T20:38:00Z" w16du:dateUtc="2025-09-30T01:38:00Z"/>
          <w:rFonts w:ascii="Verdana" w:hAnsi="Verdana"/>
          <w:sz w:val="14"/>
          <w:szCs w:val="16"/>
        </w:rPr>
      </w:pPr>
    </w:p>
    <w:p w14:paraId="05BB5F1E" w14:textId="5757CEA0" w:rsidR="00873716" w:rsidRPr="00441DFA" w:rsidRDefault="0048763B" w:rsidP="0048763B">
      <w:pPr>
        <w:rPr>
          <w:rFonts w:ascii="Verdana" w:hAnsi="Verdana"/>
          <w:sz w:val="14"/>
          <w:szCs w:val="16"/>
        </w:rPr>
      </w:pPr>
      <w:r w:rsidRPr="00441DFA">
        <w:rPr>
          <w:rFonts w:ascii="Verdana" w:hAnsi="Verdana"/>
          <w:b/>
          <w:bCs/>
          <w:sz w:val="14"/>
          <w:szCs w:val="16"/>
        </w:rPr>
        <w:t>Revisó</w:t>
      </w:r>
      <w:r w:rsidRPr="00441DFA">
        <w:rPr>
          <w:rFonts w:ascii="Verdana" w:hAnsi="Verdana"/>
          <w:sz w:val="14"/>
          <w:szCs w:val="16"/>
        </w:rPr>
        <w:t xml:space="preserve">: </w:t>
      </w:r>
      <w:ins w:id="174" w:author="Fernando Pinzon" w:date="2025-09-29T20:38:00Z" w16du:dateUtc="2025-09-30T01:38:00Z">
        <w:r w:rsidR="001E7740">
          <w:rPr>
            <w:rFonts w:ascii="Verdana" w:hAnsi="Verdana"/>
            <w:sz w:val="14"/>
            <w:szCs w:val="16"/>
          </w:rPr>
          <w:t>Jenny Carolina Velandia- Coordi</w:t>
        </w:r>
      </w:ins>
      <w:ins w:id="175" w:author="Fernando Pinzon" w:date="2025-09-29T20:39:00Z" w16du:dateUtc="2025-09-30T01:39:00Z">
        <w:r w:rsidR="001E7740">
          <w:rPr>
            <w:rFonts w:ascii="Verdana" w:hAnsi="Verdana"/>
            <w:sz w:val="14"/>
            <w:szCs w:val="16"/>
          </w:rPr>
          <w:t>nadora Grupo de Contratos y Convenios</w:t>
        </w:r>
      </w:ins>
    </w:p>
    <w:sectPr w:rsidR="00873716" w:rsidRPr="00441DFA" w:rsidSect="00E81BCC">
      <w:headerReference w:type="even" r:id="rId16"/>
      <w:headerReference w:type="default" r:id="rId17"/>
      <w:footerReference w:type="even" r:id="rId18"/>
      <w:footerReference w:type="default" r:id="rId19"/>
      <w:headerReference w:type="first" r:id="rId20"/>
      <w:footerReference w:type="first" r:id="rId21"/>
      <w:pgSz w:w="12242" w:h="15842"/>
      <w:pgMar w:top="1701"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Fernando Pinzon" w:date="2025-09-26T09:40:00Z" w:initials="FP">
    <w:p w14:paraId="27E46621" w14:textId="77777777" w:rsidR="002C5BBA" w:rsidRDefault="002C5BBA" w:rsidP="002C5BBA">
      <w:pPr>
        <w:pStyle w:val="Textocomentario"/>
      </w:pPr>
      <w:r>
        <w:rPr>
          <w:rStyle w:val="Refdecomentario"/>
        </w:rPr>
        <w:annotationRef/>
      </w:r>
      <w:r>
        <w:rPr>
          <w:lang w:val="es-CO"/>
        </w:rPr>
        <w:t>Ampliar vigencia para liquidación</w:t>
      </w:r>
    </w:p>
  </w:comment>
  <w:comment w:id="16" w:author="Nestor  Miguel San Juan Florez" w:date="2025-09-30T15:09:00Z" w:initials="NS">
    <w:p w14:paraId="0A7FE822" w14:textId="77777777" w:rsidR="00BE2686" w:rsidRDefault="00BE2686" w:rsidP="00BE2686">
      <w:pPr>
        <w:pStyle w:val="Textocomentario"/>
      </w:pPr>
      <w:r>
        <w:rPr>
          <w:rStyle w:val="Refdecomentario"/>
        </w:rPr>
        <w:annotationRef/>
      </w:r>
      <w:r>
        <w:t xml:space="preserve">El contratista allegó borrador de la póliza, el día 30 de septiembre, las cuales fueron revisadas y aprobadas por la BNC, para su expedición. </w:t>
      </w:r>
    </w:p>
  </w:comment>
  <w:comment w:id="21" w:author="Fernando Pinzon" w:date="2025-09-26T09:54:00Z" w:initials="FP">
    <w:p w14:paraId="650F195B" w14:textId="7EB703FB" w:rsidR="00F255CD" w:rsidRDefault="00F255CD" w:rsidP="00F255CD">
      <w:pPr>
        <w:pStyle w:val="Textocomentario"/>
      </w:pPr>
      <w:r>
        <w:rPr>
          <w:rStyle w:val="Refdecomentario"/>
        </w:rPr>
        <w:annotationRef/>
      </w:r>
      <w:r>
        <w:rPr>
          <w:lang w:val="es-CO"/>
        </w:rPr>
        <w:t xml:space="preserve">Se evidencia que el valor total del registro presupuestal es: </w:t>
      </w:r>
      <w:r>
        <w:rPr>
          <w:color w:val="000000"/>
          <w:lang w:val="es-CO"/>
        </w:rPr>
        <w:t xml:space="preserve"> </w:t>
      </w:r>
      <w:r>
        <w:rPr>
          <w:b/>
          <w:bCs/>
          <w:color w:val="000000"/>
          <w:lang w:val="es-CO"/>
        </w:rPr>
        <w:t>204.892.373,00 , es decir superior al valor total del contrato</w:t>
      </w:r>
    </w:p>
  </w:comment>
  <w:comment w:id="22" w:author="Nestor  Miguel San Juan Florez" w:date="2025-09-30T15:13:00Z" w:initials="NS">
    <w:p w14:paraId="3B39FFE6" w14:textId="77777777" w:rsidR="00BE2686" w:rsidRDefault="00BE2686" w:rsidP="00BE2686">
      <w:pPr>
        <w:pStyle w:val="Textocomentario"/>
      </w:pPr>
      <w:r>
        <w:rPr>
          <w:rStyle w:val="Refdecomentario"/>
        </w:rPr>
        <w:annotationRef/>
      </w:r>
      <w:r>
        <w:t>Se tramitó el pago de $29.077, el cual corresponde al pago por vigencia expirada, el cual se tramitó con un nuevo RP del presupuesto de la vigencia 2025</w:t>
      </w:r>
    </w:p>
  </w:comment>
  <w:comment w:id="23" w:author="Nestor  Miguel San Juan Florez" w:date="2025-09-30T15:13:00Z" w:initials="NS">
    <w:p w14:paraId="0E6E8E03" w14:textId="77777777" w:rsidR="00BE2686" w:rsidRDefault="00BE2686" w:rsidP="00BE2686">
      <w:pPr>
        <w:pStyle w:val="Textocomentario"/>
      </w:pPr>
      <w:r>
        <w:rPr>
          <w:rStyle w:val="Refdecomentario"/>
        </w:rPr>
        <w:annotationRef/>
      </w:r>
      <w:r>
        <w:t xml:space="preserve">Según resolución </w:t>
      </w:r>
      <w:r>
        <w:rPr>
          <w:i/>
          <w:iCs/>
          <w:color w:val="000000"/>
        </w:rPr>
        <w:t>1115 del 16 de julio de 2025</w:t>
      </w:r>
    </w:p>
  </w:comment>
  <w:comment w:id="27" w:author="Fernando Pinzon" w:date="2025-09-26T09:58:00Z" w:initials="FP">
    <w:p w14:paraId="08034E5E" w14:textId="210CF83E" w:rsidR="00F255CD" w:rsidRDefault="00F255CD" w:rsidP="00F255CD">
      <w:pPr>
        <w:pStyle w:val="Textocomentario"/>
      </w:pPr>
      <w:r>
        <w:rPr>
          <w:rStyle w:val="Refdecomentario"/>
        </w:rPr>
        <w:annotationRef/>
      </w:r>
      <w:r>
        <w:rPr>
          <w:lang w:val="es-CO"/>
        </w:rPr>
        <w:t>Por qué ejecuta más del valor total del contrato?</w:t>
      </w:r>
    </w:p>
  </w:comment>
  <w:comment w:id="28" w:author="Nestor  Miguel San Juan Florez" w:date="2025-09-30T15:14:00Z" w:initials="NS">
    <w:p w14:paraId="7DBD22E4" w14:textId="77777777" w:rsidR="00BE2686" w:rsidRDefault="00BE2686" w:rsidP="00BE2686">
      <w:pPr>
        <w:pStyle w:val="Textocomentario"/>
      </w:pPr>
      <w:r>
        <w:rPr>
          <w:rStyle w:val="Refdecomentario"/>
        </w:rPr>
        <w:annotationRef/>
      </w:r>
      <w:r>
        <w:t>Revisar comentario anterior</w:t>
      </w:r>
    </w:p>
  </w:comment>
  <w:comment w:id="34" w:author="Fernando Pinzon" w:date="2025-09-29T20:16:00Z" w:initials="FP">
    <w:p w14:paraId="618AAE82" w14:textId="282E0391" w:rsidR="00B37E68" w:rsidRDefault="00B37E68" w:rsidP="00B37E68">
      <w:pPr>
        <w:pStyle w:val="Textocomentario"/>
      </w:pPr>
      <w:r>
        <w:rPr>
          <w:rStyle w:val="Refdecomentario"/>
        </w:rPr>
        <w:annotationRef/>
      </w:r>
      <w:r>
        <w:rPr>
          <w:lang w:val="es-CO"/>
        </w:rPr>
        <w:t>Aclarar a qué hace referencia</w:t>
      </w:r>
    </w:p>
  </w:comment>
  <w:comment w:id="35" w:author="Nestor  Miguel San Juan Florez" w:date="2025-09-30T15:15:00Z" w:initials="NS">
    <w:p w14:paraId="6734C71E" w14:textId="77777777" w:rsidR="00BE2686" w:rsidRDefault="00BE2686" w:rsidP="00BE2686">
      <w:pPr>
        <w:pStyle w:val="Textocomentario"/>
      </w:pPr>
      <w:r>
        <w:rPr>
          <w:rStyle w:val="Refdecomentario"/>
        </w:rPr>
        <w:annotationRef/>
      </w:r>
      <w:r>
        <w:t>Se ajusta</w:t>
      </w:r>
    </w:p>
  </w:comment>
  <w:comment w:id="41" w:author="Fernando Pinzon" w:date="2025-09-29T20:18:00Z" w:initials="FP">
    <w:p w14:paraId="63771484" w14:textId="70334B4E" w:rsidR="00B37E68" w:rsidRDefault="00B37E68" w:rsidP="00B37E68">
      <w:pPr>
        <w:pStyle w:val="Textocomentario"/>
      </w:pPr>
      <w:r>
        <w:rPr>
          <w:rStyle w:val="Refdecomentario"/>
        </w:rPr>
        <w:annotationRef/>
      </w:r>
      <w:r>
        <w:rPr>
          <w:lang w:val="es-CO"/>
        </w:rPr>
        <w:t>Por favor aclarar el contexto, no se entiende bien porque se trae a colación otro proceso contractual</w:t>
      </w:r>
    </w:p>
  </w:comment>
  <w:comment w:id="42" w:author="Nestor  Miguel San Juan Florez" w:date="2025-09-30T15:17:00Z" w:initials="NS">
    <w:p w14:paraId="1C9D0891" w14:textId="77777777" w:rsidR="00BE2686" w:rsidRDefault="00BE2686" w:rsidP="00BE2686">
      <w:pPr>
        <w:pStyle w:val="Textocomentario"/>
      </w:pPr>
      <w:r>
        <w:rPr>
          <w:rStyle w:val="Refdecomentario"/>
        </w:rPr>
        <w:annotationRef/>
      </w:r>
      <w:r>
        <w:t>Se ajusta</w:t>
      </w:r>
    </w:p>
  </w:comment>
  <w:comment w:id="43" w:author="Fernando Pinzon" w:date="2025-09-29T20:25:00Z" w:initials="FP">
    <w:p w14:paraId="5A4F3205" w14:textId="139EC169" w:rsidR="00EF0C7A" w:rsidRDefault="00EF0C7A" w:rsidP="00EF0C7A">
      <w:pPr>
        <w:pStyle w:val="Textocomentario"/>
      </w:pPr>
      <w:r>
        <w:rPr>
          <w:rStyle w:val="Refdecomentario"/>
        </w:rPr>
        <w:annotationRef/>
      </w:r>
      <w:r>
        <w:rPr>
          <w:lang w:val="es-CO"/>
        </w:rPr>
        <w:t>Revisar la pertinencia de pagar el saldo pendiente en estas circunstancias</w:t>
      </w:r>
    </w:p>
  </w:comment>
  <w:comment w:id="44" w:author="Nestor  Miguel San Juan Florez" w:date="2025-09-30T15:20:00Z" w:initials="NS">
    <w:p w14:paraId="5E724B18" w14:textId="77777777" w:rsidR="00415A3E" w:rsidRDefault="00415A3E" w:rsidP="00415A3E">
      <w:pPr>
        <w:pStyle w:val="Textocomentario"/>
      </w:pPr>
      <w:r>
        <w:rPr>
          <w:rStyle w:val="Refdecomentario"/>
        </w:rPr>
        <w:annotationRef/>
      </w:r>
      <w:r>
        <w:t>Se debe pagar el saldo de los $36.</w:t>
      </w:r>
      <w:r>
        <w:rPr>
          <w:color w:val="000000"/>
          <w:highlight w:val="yellow"/>
        </w:rPr>
        <w:t>297.632</w:t>
      </w:r>
      <w:r>
        <w:t>, el cual corresponde al saldo en la reserva del contrato. El cual se debe tramitar para evitar que fenezca el mismo. Es importante señalar que las dotaciones perdidas, reportadas en las 14 guías se encuentran en proceso de reposición.</w:t>
      </w:r>
    </w:p>
  </w:comment>
  <w:comment w:id="114" w:author="Fernando Pinzon" w:date="2025-09-29T20:22:00Z" w:initials="FP">
    <w:p w14:paraId="24E52946" w14:textId="0C235B3A" w:rsidR="00B37E68" w:rsidRDefault="00B37E68" w:rsidP="00B37E68">
      <w:pPr>
        <w:pStyle w:val="Textocomentario"/>
      </w:pPr>
      <w:r>
        <w:rPr>
          <w:rStyle w:val="Refdecomentario"/>
        </w:rPr>
        <w:annotationRef/>
      </w:r>
      <w:r>
        <w:rPr>
          <w:lang w:val="es-CO"/>
        </w:rPr>
        <w:t xml:space="preserve">Por quien </w:t>
      </w:r>
    </w:p>
  </w:comment>
  <w:comment w:id="115" w:author="Fernando Pinzon" w:date="2025-09-29T20:33:00Z" w:initials="FP">
    <w:p w14:paraId="33D9B716" w14:textId="77777777" w:rsidR="00415A3E" w:rsidRDefault="001E7740" w:rsidP="00415A3E">
      <w:pPr>
        <w:pStyle w:val="Textocomentario"/>
      </w:pPr>
      <w:r>
        <w:rPr>
          <w:rStyle w:val="Refdecomentario"/>
        </w:rPr>
        <w:annotationRef/>
      </w:r>
      <w:r w:rsidR="00415A3E">
        <w:t>La cotización adjunta tiene algunas casillas sin valor porque el elemento esta agotado, estos también hacen parte de los ejemplares perdidos?</w:t>
      </w:r>
    </w:p>
  </w:comment>
  <w:comment w:id="116" w:author="Nestor  Miguel San Juan Florez" w:date="2025-09-30T15:21:00Z" w:initials="NS">
    <w:p w14:paraId="543C74EF" w14:textId="4C5FB07E" w:rsidR="00415A3E" w:rsidRDefault="00415A3E" w:rsidP="00415A3E">
      <w:pPr>
        <w:pStyle w:val="Textocomentario"/>
      </w:pPr>
      <w:r>
        <w:rPr>
          <w:rStyle w:val="Refdecomentario"/>
        </w:rPr>
        <w:annotationRef/>
      </w:r>
      <w:r>
        <w:t>Por FUNDALECTURA</w:t>
      </w:r>
    </w:p>
  </w:comment>
  <w:comment w:id="117" w:author="Nestor  Miguel San Juan Florez" w:date="2025-09-30T15:25:00Z" w:initials="NS">
    <w:p w14:paraId="367ABCCE" w14:textId="72D880B3" w:rsidR="00415A3E" w:rsidRDefault="00415A3E" w:rsidP="00415A3E">
      <w:pPr>
        <w:pStyle w:val="Textocomentario"/>
      </w:pPr>
      <w:r>
        <w:rPr>
          <w:rStyle w:val="Refdecomentario"/>
        </w:rPr>
        <w:annotationRef/>
      </w:r>
      <w:r>
        <w:t>Ver resumen final de la cotización en el cual se incluye el total de títulos agotados a razón de $80.000 cada uno</w:t>
      </w:r>
      <w:r>
        <w:rPr>
          <w:noProof/>
        </w:rPr>
        <w:drawing>
          <wp:inline distT="0" distB="0" distL="0" distR="0" wp14:anchorId="76CE4BA9" wp14:editId="068D10E6">
            <wp:extent cx="5941060" cy="1569720"/>
            <wp:effectExtent l="0" t="0" r="2540" b="0"/>
            <wp:docPr id="1837715613"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715613" name="Imagen 1837715613" descr="Image"/>
                    <pic:cNvPicPr/>
                  </pic:nvPicPr>
                  <pic:blipFill>
                    <a:blip r:embed="rId1">
                      <a:extLst>
                        <a:ext uri="{28A0092B-C50C-407E-A947-70E740481C1C}">
                          <a14:useLocalDpi xmlns:a14="http://schemas.microsoft.com/office/drawing/2010/main" val="0"/>
                        </a:ext>
                      </a:extLst>
                    </a:blip>
                    <a:stretch>
                      <a:fillRect/>
                    </a:stretch>
                  </pic:blipFill>
                  <pic:spPr>
                    <a:xfrm>
                      <a:off x="0" y="0"/>
                      <a:ext cx="5941060" cy="1569720"/>
                    </a:xfrm>
                    <a:prstGeom prst="rect">
                      <a:avLst/>
                    </a:prstGeom>
                  </pic:spPr>
                </pic:pic>
              </a:graphicData>
            </a:graphic>
          </wp:inline>
        </w:drawing>
      </w:r>
    </w:p>
  </w:comment>
  <w:comment w:id="142" w:author="Fernando Pinzon" w:date="2025-09-29T20:28:00Z" w:initials="FP">
    <w:p w14:paraId="10E42402" w14:textId="102D8625" w:rsidR="00EF0C7A" w:rsidRDefault="00EF0C7A" w:rsidP="00EF0C7A">
      <w:pPr>
        <w:pStyle w:val="Textocomentario"/>
      </w:pPr>
      <w:r>
        <w:rPr>
          <w:rStyle w:val="Refdecomentario"/>
        </w:rPr>
        <w:annotationRef/>
      </w:r>
      <w:r>
        <w:rPr>
          <w:lang w:val="es-CO"/>
        </w:rPr>
        <w:t>Especificar a cual anexo hace referencia</w:t>
      </w:r>
    </w:p>
  </w:comment>
  <w:comment w:id="143" w:author="Nestor  Miguel San Juan Florez" w:date="2025-09-30T15:28:00Z" w:initials="NS">
    <w:p w14:paraId="748AE0AF" w14:textId="77777777" w:rsidR="007411C9" w:rsidRDefault="007411C9" w:rsidP="007411C9">
      <w:pPr>
        <w:pStyle w:val="Textocomentario"/>
      </w:pPr>
      <w:r>
        <w:rPr>
          <w:rStyle w:val="Refdecomentario"/>
        </w:rPr>
        <w:annotationRef/>
      </w:r>
      <w:r>
        <w:t>Se remitió documento denominado “015_ANEXO_DOTACIONES_BIBLIOGRÁFICAS_”</w:t>
      </w:r>
    </w:p>
  </w:comment>
  <w:comment w:id="145" w:author="Fernando Pinzon" w:date="2025-09-29T20:31:00Z" w:initials="FP">
    <w:p w14:paraId="20EA0B2D" w14:textId="3E4643F2" w:rsidR="00EF0C7A" w:rsidRDefault="00EF0C7A" w:rsidP="00EF0C7A">
      <w:pPr>
        <w:pStyle w:val="Textocomentario"/>
      </w:pPr>
      <w:r>
        <w:rPr>
          <w:rStyle w:val="Refdecomentario"/>
        </w:rPr>
        <w:annotationRef/>
      </w:r>
      <w:r>
        <w:rPr>
          <w:lang w:val="es-CO"/>
        </w:rPr>
        <w:t>Que sucede si solo se reponen solo algunas dotaciones? Es viable prorratear ?</w:t>
      </w:r>
    </w:p>
  </w:comment>
  <w:comment w:id="146" w:author="Nestor  Miguel San Juan Florez" w:date="2025-09-30T15:31:00Z" w:initials="NS">
    <w:p w14:paraId="09B6CDA7" w14:textId="77777777" w:rsidR="007411C9" w:rsidRDefault="007411C9" w:rsidP="007411C9">
      <w:pPr>
        <w:pStyle w:val="Textocomentario"/>
      </w:pPr>
      <w:r>
        <w:rPr>
          <w:rStyle w:val="Refdecomentario"/>
        </w:rPr>
        <w:annotationRef/>
      </w:r>
      <w:r>
        <w:t xml:space="preserve">En la clausula segunda, se establece que </w:t>
      </w:r>
      <w:r>
        <w:rPr>
          <w:color w:val="000000"/>
        </w:rPr>
        <w:t xml:space="preserve">. </w:t>
      </w:r>
      <w:r>
        <w:rPr>
          <w:b/>
          <w:bCs/>
          <w:color w:val="000000"/>
        </w:rPr>
        <w:t>En caso de que no haya existencia de alguno de los títulos en el mercado, estos serán reemplazados conforme a las indicaciones de la supervisión, conservando la temática y las características de cada título, en caso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E46621" w15:done="0"/>
  <w15:commentEx w15:paraId="0A7FE822" w15:paraIdParent="27E46621" w15:done="0"/>
  <w15:commentEx w15:paraId="650F195B" w15:done="0"/>
  <w15:commentEx w15:paraId="3B39FFE6" w15:paraIdParent="650F195B" w15:done="0"/>
  <w15:commentEx w15:paraId="0E6E8E03" w15:paraIdParent="650F195B" w15:done="0"/>
  <w15:commentEx w15:paraId="08034E5E" w15:done="0"/>
  <w15:commentEx w15:paraId="7DBD22E4" w15:paraIdParent="08034E5E" w15:done="0"/>
  <w15:commentEx w15:paraId="618AAE82" w15:done="0"/>
  <w15:commentEx w15:paraId="6734C71E" w15:paraIdParent="618AAE82" w15:done="0"/>
  <w15:commentEx w15:paraId="63771484" w15:done="0"/>
  <w15:commentEx w15:paraId="1C9D0891" w15:paraIdParent="63771484" w15:done="0"/>
  <w15:commentEx w15:paraId="5A4F3205" w15:done="0"/>
  <w15:commentEx w15:paraId="5E724B18" w15:paraIdParent="5A4F3205" w15:done="0"/>
  <w15:commentEx w15:paraId="24E52946" w15:done="0"/>
  <w15:commentEx w15:paraId="33D9B716" w15:paraIdParent="24E52946" w15:done="0"/>
  <w15:commentEx w15:paraId="543C74EF" w15:paraIdParent="24E52946" w15:done="0"/>
  <w15:commentEx w15:paraId="367ABCCE" w15:paraIdParent="24E52946" w15:done="0"/>
  <w15:commentEx w15:paraId="10E42402" w15:done="0"/>
  <w15:commentEx w15:paraId="748AE0AF" w15:paraIdParent="10E42402" w15:done="0"/>
  <w15:commentEx w15:paraId="20EA0B2D" w15:done="0"/>
  <w15:commentEx w15:paraId="09B6CDA7" w15:paraIdParent="20EA0B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948F2D" w16cex:dateUtc="2025-09-26T14:40:00Z"/>
  <w16cex:commentExtensible w16cex:durableId="1F586510" w16cex:dateUtc="2025-09-30T20:09:00Z"/>
  <w16cex:commentExtensible w16cex:durableId="21C7A8F0" w16cex:dateUtc="2025-09-26T14:54:00Z"/>
  <w16cex:commentExtensible w16cex:durableId="0972ACC0" w16cex:dateUtc="2025-09-30T20:13:00Z"/>
  <w16cex:commentExtensible w16cex:durableId="6E674E35" w16cex:dateUtc="2025-09-30T20:13:00Z"/>
  <w16cex:commentExtensible w16cex:durableId="0275BBF9" w16cex:dateUtc="2025-09-26T14:58:00Z"/>
  <w16cex:commentExtensible w16cex:durableId="7BD2308A" w16cex:dateUtc="2025-09-30T20:14:00Z"/>
  <w16cex:commentExtensible w16cex:durableId="52E2144D" w16cex:dateUtc="2025-09-30T01:16:00Z"/>
  <w16cex:commentExtensible w16cex:durableId="1BDDE03E" w16cex:dateUtc="2025-09-30T20:15:00Z"/>
  <w16cex:commentExtensible w16cex:durableId="611F0DAE" w16cex:dateUtc="2025-09-30T01:18:00Z"/>
  <w16cex:commentExtensible w16cex:durableId="4A797389" w16cex:dateUtc="2025-09-30T20:17:00Z"/>
  <w16cex:commentExtensible w16cex:durableId="43B29604" w16cex:dateUtc="2025-09-30T01:25:00Z"/>
  <w16cex:commentExtensible w16cex:durableId="7CE0FF35" w16cex:dateUtc="2025-09-30T20:20:00Z"/>
  <w16cex:commentExtensible w16cex:durableId="785052E9" w16cex:dateUtc="2025-09-30T01:22:00Z"/>
  <w16cex:commentExtensible w16cex:durableId="3F72AE77" w16cex:dateUtc="2025-09-30T01:33:00Z"/>
  <w16cex:commentExtensible w16cex:durableId="56A64EC6" w16cex:dateUtc="2025-09-30T20:21:00Z"/>
  <w16cex:commentExtensible w16cex:durableId="6B39DCD7" w16cex:dateUtc="2025-09-30T20:25:00Z"/>
  <w16cex:commentExtensible w16cex:durableId="2C87EB1E" w16cex:dateUtc="2025-09-30T01:28:00Z"/>
  <w16cex:commentExtensible w16cex:durableId="1C5BD855" w16cex:dateUtc="2025-09-30T20:28:00Z"/>
  <w16cex:commentExtensible w16cex:durableId="52ACCE57" w16cex:dateUtc="2025-09-30T01:31:00Z"/>
  <w16cex:commentExtensible w16cex:durableId="6A1A64F8" w16cex:dateUtc="2025-09-30T2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E46621" w16cid:durableId="51948F2D"/>
  <w16cid:commentId w16cid:paraId="0A7FE822" w16cid:durableId="1F586510"/>
  <w16cid:commentId w16cid:paraId="650F195B" w16cid:durableId="21C7A8F0"/>
  <w16cid:commentId w16cid:paraId="3B39FFE6" w16cid:durableId="0972ACC0"/>
  <w16cid:commentId w16cid:paraId="0E6E8E03" w16cid:durableId="6E674E35"/>
  <w16cid:commentId w16cid:paraId="08034E5E" w16cid:durableId="0275BBF9"/>
  <w16cid:commentId w16cid:paraId="7DBD22E4" w16cid:durableId="7BD2308A"/>
  <w16cid:commentId w16cid:paraId="618AAE82" w16cid:durableId="52E2144D"/>
  <w16cid:commentId w16cid:paraId="6734C71E" w16cid:durableId="1BDDE03E"/>
  <w16cid:commentId w16cid:paraId="63771484" w16cid:durableId="611F0DAE"/>
  <w16cid:commentId w16cid:paraId="1C9D0891" w16cid:durableId="4A797389"/>
  <w16cid:commentId w16cid:paraId="5A4F3205" w16cid:durableId="43B29604"/>
  <w16cid:commentId w16cid:paraId="5E724B18" w16cid:durableId="7CE0FF35"/>
  <w16cid:commentId w16cid:paraId="24E52946" w16cid:durableId="785052E9"/>
  <w16cid:commentId w16cid:paraId="33D9B716" w16cid:durableId="3F72AE77"/>
  <w16cid:commentId w16cid:paraId="543C74EF" w16cid:durableId="56A64EC6"/>
  <w16cid:commentId w16cid:paraId="367ABCCE" w16cid:durableId="6B39DCD7"/>
  <w16cid:commentId w16cid:paraId="10E42402" w16cid:durableId="2C87EB1E"/>
  <w16cid:commentId w16cid:paraId="748AE0AF" w16cid:durableId="1C5BD855"/>
  <w16cid:commentId w16cid:paraId="20EA0B2D" w16cid:durableId="52ACCE57"/>
  <w16cid:commentId w16cid:paraId="09B6CDA7" w16cid:durableId="6A1A64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8050E" w14:textId="77777777" w:rsidR="00AD1425" w:rsidRDefault="00AD1425">
      <w:r>
        <w:separator/>
      </w:r>
    </w:p>
  </w:endnote>
  <w:endnote w:type="continuationSeparator" w:id="0">
    <w:p w14:paraId="7007D8E8" w14:textId="77777777" w:rsidR="00AD1425" w:rsidRDefault="00AD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ork Sans">
    <w:altName w:val="Calibri"/>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BB0D" w14:textId="77777777" w:rsidR="00657937" w:rsidRDefault="006579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A6738" w14:textId="77777777" w:rsidR="00BE125C" w:rsidRPr="00617296" w:rsidRDefault="00BE125C"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06669422" w14:textId="77777777" w:rsidR="00BE125C" w:rsidRDefault="00BE125C">
    <w:pPr>
      <w:pBdr>
        <w:top w:val="nil"/>
        <w:left w:val="nil"/>
        <w:bottom w:val="nil"/>
        <w:right w:val="nil"/>
        <w:between w:val="nil"/>
      </w:pBdr>
      <w:tabs>
        <w:tab w:val="center" w:pos="4252"/>
        <w:tab w:val="right" w:pos="8504"/>
      </w:tabs>
      <w:ind w:right="360"/>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8318" w14:textId="77777777" w:rsidR="00657937" w:rsidRDefault="006579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9C79" w14:textId="77777777" w:rsidR="00AD1425" w:rsidRDefault="00AD1425">
      <w:r>
        <w:separator/>
      </w:r>
    </w:p>
  </w:footnote>
  <w:footnote w:type="continuationSeparator" w:id="0">
    <w:p w14:paraId="3B017289" w14:textId="77777777" w:rsidR="00AD1425" w:rsidRDefault="00AD1425">
      <w:r>
        <w:continuationSeparator/>
      </w:r>
    </w:p>
  </w:footnote>
  <w:footnote w:id="1">
    <w:p w14:paraId="003CC111" w14:textId="77777777" w:rsidR="00BE125C" w:rsidRDefault="00BE125C" w:rsidP="005953FF">
      <w:pPr>
        <w:pStyle w:val="Textonotapie"/>
        <w:jc w:val="both"/>
      </w:pPr>
      <w:r w:rsidRPr="00A37340">
        <w:rPr>
          <w:rFonts w:ascii="Verdana" w:hAnsi="Verdana"/>
          <w:sz w:val="16"/>
          <w:szCs w:val="16"/>
        </w:rPr>
        <w:footnoteRef/>
      </w:r>
      <w:r w:rsidRPr="00A37340">
        <w:rPr>
          <w:rFonts w:ascii="Verdana" w:hAnsi="Verdana"/>
          <w:sz w:val="16"/>
          <w:szCs w:val="16"/>
        </w:rPr>
        <w:t xml:space="preserve"> De acuerdo al análisis de precios efectuado por la Biblioteca Nacional de Colombia se establece el valor de TREINTA Y SEIS MILLONES SEISCIENTOS VEINTISIETE MIL DOSCIENTOS PESOS M/CTE ($36.627.200), el cual se discrimina en el anexo adjunto de la presente acta de liquidación</w:t>
      </w:r>
      <w:r>
        <w:rPr>
          <w:rFonts w:ascii="Verdana" w:hAnsi="Verdana"/>
          <w:sz w:val="16"/>
          <w:szCs w:val="2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92CD" w14:textId="77777777" w:rsidR="00657937" w:rsidRDefault="0065793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7615F" w14:textId="77777777" w:rsidR="00BE125C" w:rsidRDefault="00BE125C" w:rsidP="00E81BCC">
    <w:pPr>
      <w:pBdr>
        <w:top w:val="nil"/>
        <w:left w:val="nil"/>
        <w:bottom w:val="nil"/>
        <w:right w:val="nil"/>
        <w:between w:val="nil"/>
      </w:pBdr>
      <w:tabs>
        <w:tab w:val="center" w:pos="4252"/>
        <w:tab w:val="right" w:pos="8504"/>
      </w:tabs>
      <w:rPr>
        <w:rFonts w:ascii="Verdana" w:hAnsi="Verdana"/>
        <w:color w:val="000000"/>
        <w:sz w:val="16"/>
        <w:szCs w:val="16"/>
      </w:rPr>
    </w:pPr>
  </w:p>
  <w:p w14:paraId="3CEF5C32" w14:textId="77777777" w:rsidR="00BE125C" w:rsidRPr="00E81BCC" w:rsidRDefault="00BE125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BE125C" w:rsidRPr="003D52B3" w14:paraId="39DFFDA6" w14:textId="77777777" w:rsidTr="007E15D0">
      <w:trPr>
        <w:trHeight w:val="231"/>
      </w:trPr>
      <w:tc>
        <w:tcPr>
          <w:tcW w:w="1843" w:type="dxa"/>
          <w:vMerge w:val="restart"/>
          <w:vAlign w:val="center"/>
        </w:tcPr>
        <w:p w14:paraId="45B0B47E" w14:textId="77777777" w:rsidR="00BE125C" w:rsidRPr="00116C13" w:rsidRDefault="00BE125C" w:rsidP="00E81BCC">
          <w:pPr>
            <w:pStyle w:val="Encabezado"/>
            <w:jc w:val="center"/>
            <w:rPr>
              <w:rFonts w:ascii="Verdana" w:hAnsi="Verdana"/>
            </w:rPr>
          </w:pPr>
          <w:r w:rsidRPr="00001E97">
            <w:rPr>
              <w:rFonts w:ascii="Verdana" w:hAnsi="Verdana"/>
              <w:noProof/>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270926CF" w14:textId="77777777" w:rsidR="00BE125C" w:rsidRPr="009776DC" w:rsidRDefault="00BE125C" w:rsidP="00E81BCC">
          <w:pPr>
            <w:pStyle w:val="Encabezado"/>
            <w:jc w:val="center"/>
            <w:rPr>
              <w:rFonts w:ascii="Verdana" w:hAnsi="Verdana"/>
              <w:b/>
              <w:sz w:val="22"/>
              <w:szCs w:val="22"/>
            </w:rPr>
          </w:pPr>
          <w:r w:rsidRPr="00237BA5">
            <w:rPr>
              <w:rFonts w:ascii="Verdana" w:hAnsi="Verdana"/>
              <w:b/>
              <w:sz w:val="22"/>
              <w:szCs w:val="22"/>
            </w:rPr>
            <w:t>ACTA DE LIQUIDACIÓN</w:t>
          </w:r>
          <w:r>
            <w:rPr>
              <w:rFonts w:ascii="Verdana" w:hAnsi="Verdana"/>
              <w:b/>
              <w:sz w:val="22"/>
              <w:szCs w:val="22"/>
            </w:rPr>
            <w:t xml:space="preserve"> DE CONTRATOS </w:t>
          </w:r>
        </w:p>
      </w:tc>
      <w:tc>
        <w:tcPr>
          <w:tcW w:w="2393" w:type="dxa"/>
          <w:vAlign w:val="center"/>
        </w:tcPr>
        <w:p w14:paraId="25228F4B" w14:textId="77777777" w:rsidR="00BE125C" w:rsidRPr="000B331C" w:rsidRDefault="00BE125C" w:rsidP="00E81BCC">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BE125C" w:rsidRPr="003D52B3" w14:paraId="50DF4AC1" w14:textId="77777777" w:rsidTr="007E15D0">
      <w:trPr>
        <w:trHeight w:val="379"/>
      </w:trPr>
      <w:tc>
        <w:tcPr>
          <w:tcW w:w="1843" w:type="dxa"/>
          <w:vMerge/>
          <w:vAlign w:val="center"/>
        </w:tcPr>
        <w:p w14:paraId="61129521" w14:textId="77777777" w:rsidR="00BE125C" w:rsidRDefault="00BE125C" w:rsidP="00E81BCC">
          <w:pPr>
            <w:pStyle w:val="Encabezado"/>
            <w:jc w:val="center"/>
            <w:rPr>
              <w:noProof/>
            </w:rPr>
          </w:pPr>
        </w:p>
      </w:tc>
      <w:tc>
        <w:tcPr>
          <w:tcW w:w="5233" w:type="dxa"/>
          <w:vMerge/>
          <w:vAlign w:val="center"/>
        </w:tcPr>
        <w:p w14:paraId="20F00C4D" w14:textId="77777777" w:rsidR="00BE125C" w:rsidRPr="009776DC" w:rsidRDefault="00BE125C" w:rsidP="00E81BCC">
          <w:pPr>
            <w:pStyle w:val="Encabezado"/>
            <w:jc w:val="center"/>
            <w:rPr>
              <w:rFonts w:ascii="Verdana" w:hAnsi="Verdana"/>
              <w:b/>
              <w:sz w:val="22"/>
              <w:szCs w:val="22"/>
            </w:rPr>
          </w:pPr>
        </w:p>
      </w:tc>
      <w:tc>
        <w:tcPr>
          <w:tcW w:w="2393" w:type="dxa"/>
          <w:vMerge w:val="restart"/>
          <w:vAlign w:val="center"/>
        </w:tcPr>
        <w:p w14:paraId="34149C5F" w14:textId="77777777" w:rsidR="00BE125C" w:rsidRPr="000B331C" w:rsidRDefault="00BE125C" w:rsidP="00E81BCC">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w:t>
          </w:r>
          <w:proofErr w:type="spellStart"/>
          <w:r w:rsidRPr="00237BA5">
            <w:rPr>
              <w:rFonts w:ascii="Verdana" w:hAnsi="Verdana"/>
              <w:sz w:val="20"/>
              <w:szCs w:val="18"/>
            </w:rPr>
            <w:t>GCC</w:t>
          </w:r>
          <w:proofErr w:type="spellEnd"/>
          <w:r w:rsidRPr="00237BA5">
            <w:rPr>
              <w:rFonts w:ascii="Verdana" w:hAnsi="Verdana"/>
              <w:sz w:val="20"/>
              <w:szCs w:val="18"/>
            </w:rPr>
            <w:t>-009</w:t>
          </w:r>
        </w:p>
        <w:p w14:paraId="15BFBD69" w14:textId="77777777" w:rsidR="00BE125C" w:rsidRPr="000B331C" w:rsidRDefault="00BE125C" w:rsidP="00E81BCC">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8</w:t>
          </w:r>
        </w:p>
        <w:p w14:paraId="77D210E6" w14:textId="77777777" w:rsidR="00BE125C" w:rsidRPr="000B331C" w:rsidRDefault="00BE125C" w:rsidP="00E81BCC">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Pr>
              <w:rFonts w:ascii="Verdana" w:hAnsi="Verdana"/>
              <w:sz w:val="20"/>
              <w:szCs w:val="18"/>
            </w:rPr>
            <w:t>20</w:t>
          </w:r>
          <w:r w:rsidRPr="00420451">
            <w:rPr>
              <w:rFonts w:ascii="Verdana" w:hAnsi="Verdana"/>
              <w:sz w:val="20"/>
              <w:szCs w:val="18"/>
            </w:rPr>
            <w:t>/</w:t>
          </w:r>
          <w:r>
            <w:rPr>
              <w:rFonts w:ascii="Verdana" w:hAnsi="Verdana"/>
              <w:sz w:val="20"/>
              <w:szCs w:val="18"/>
            </w:rPr>
            <w:t>03</w:t>
          </w:r>
          <w:r w:rsidRPr="00420451">
            <w:rPr>
              <w:rFonts w:ascii="Verdana" w:hAnsi="Verdana"/>
              <w:sz w:val="20"/>
              <w:szCs w:val="18"/>
            </w:rPr>
            <w:t>/202</w:t>
          </w:r>
          <w:r>
            <w:rPr>
              <w:rFonts w:ascii="Verdana" w:hAnsi="Verdana"/>
              <w:sz w:val="20"/>
              <w:szCs w:val="18"/>
            </w:rPr>
            <w:t>5</w:t>
          </w:r>
        </w:p>
      </w:tc>
    </w:tr>
    <w:tr w:rsidR="00BE125C" w:rsidRPr="003D52B3" w14:paraId="122AE90C" w14:textId="77777777" w:rsidTr="007E15D0">
      <w:trPr>
        <w:trHeight w:val="505"/>
      </w:trPr>
      <w:tc>
        <w:tcPr>
          <w:tcW w:w="1843" w:type="dxa"/>
          <w:vMerge/>
          <w:vAlign w:val="center"/>
        </w:tcPr>
        <w:p w14:paraId="2143AA0D" w14:textId="77777777" w:rsidR="00BE125C" w:rsidRDefault="00BE125C" w:rsidP="00E81BCC">
          <w:pPr>
            <w:pStyle w:val="Encabezado"/>
            <w:jc w:val="center"/>
            <w:rPr>
              <w:noProof/>
            </w:rPr>
          </w:pPr>
        </w:p>
      </w:tc>
      <w:tc>
        <w:tcPr>
          <w:tcW w:w="5233" w:type="dxa"/>
          <w:vAlign w:val="center"/>
        </w:tcPr>
        <w:p w14:paraId="3BDF89B1" w14:textId="77777777" w:rsidR="00BE125C" w:rsidRPr="009776DC" w:rsidRDefault="00BE125C" w:rsidP="00E81BCC">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9B22465" w14:textId="77777777" w:rsidR="00BE125C" w:rsidRPr="000F622A" w:rsidRDefault="00BE125C" w:rsidP="00E81BCC">
          <w:pPr>
            <w:pStyle w:val="Piedepgina"/>
            <w:jc w:val="center"/>
            <w:rPr>
              <w:rFonts w:ascii="Verdana" w:hAnsi="Verdana"/>
              <w:sz w:val="18"/>
              <w:szCs w:val="18"/>
            </w:rPr>
          </w:pPr>
        </w:p>
      </w:tc>
    </w:tr>
  </w:tbl>
  <w:p w14:paraId="133B273C" w14:textId="77777777" w:rsidR="00BE125C" w:rsidRPr="00E452D7" w:rsidRDefault="00BE125C" w:rsidP="00E81BCC">
    <w:pPr>
      <w:pBdr>
        <w:top w:val="nil"/>
        <w:left w:val="nil"/>
        <w:bottom w:val="nil"/>
        <w:right w:val="nil"/>
        <w:between w:val="nil"/>
      </w:pBdr>
      <w:tabs>
        <w:tab w:val="center" w:pos="4252"/>
        <w:tab w:val="right" w:pos="8504"/>
      </w:tabs>
      <w:rPr>
        <w:rFonts w:ascii="Verdana" w:hAnsi="Verdana"/>
        <w:color w:val="000000"/>
        <w:sz w:val="20"/>
        <w:szCs w:val="20"/>
      </w:rPr>
    </w:pPr>
    <w:r w:rsidRPr="00E452D7">
      <w:rPr>
        <w:rFonts w:ascii="Verdana" w:hAnsi="Verdana"/>
        <w:color w:val="000000"/>
        <w:sz w:val="20"/>
        <w:szCs w:val="20"/>
      </w:rPr>
      <w:t xml:space="preserve"> </w:t>
    </w:r>
  </w:p>
  <w:p w14:paraId="5F5CF346" w14:textId="0FBED828" w:rsidR="00BE125C" w:rsidRDefault="00BE125C" w:rsidP="00834CF2">
    <w:pPr>
      <w:jc w:val="center"/>
      <w:rPr>
        <w:rFonts w:ascii="Verdana" w:hAnsi="Verdana"/>
        <w:b/>
        <w:sz w:val="22"/>
        <w:szCs w:val="22"/>
      </w:rPr>
    </w:pPr>
    <w:r w:rsidRPr="00037CF6">
      <w:rPr>
        <w:rFonts w:ascii="Verdana" w:hAnsi="Verdana"/>
        <w:b/>
        <w:sz w:val="22"/>
        <w:szCs w:val="22"/>
      </w:rPr>
      <w:t xml:space="preserve">ACTA DE LIQUIDACIÓN DEL CONTRATO INTERADMINISTRATIVO No. </w:t>
    </w:r>
    <w:r>
      <w:rPr>
        <w:rFonts w:ascii="Verdana" w:hAnsi="Verdana"/>
        <w:b/>
        <w:sz w:val="22"/>
        <w:szCs w:val="22"/>
      </w:rPr>
      <w:t>4325</w:t>
    </w:r>
    <w:r w:rsidRPr="00037CF6">
      <w:rPr>
        <w:rFonts w:ascii="Verdana" w:hAnsi="Verdana"/>
        <w:b/>
        <w:sz w:val="22"/>
        <w:szCs w:val="22"/>
      </w:rPr>
      <w:t xml:space="preserve"> DE 202</w:t>
    </w:r>
    <w:r>
      <w:rPr>
        <w:rFonts w:ascii="Verdana" w:hAnsi="Verdana"/>
        <w:b/>
        <w:sz w:val="22"/>
        <w:szCs w:val="22"/>
      </w:rPr>
      <w:t>3</w:t>
    </w:r>
    <w:r w:rsidRPr="00037CF6">
      <w:rPr>
        <w:rFonts w:ascii="Verdana" w:hAnsi="Verdana"/>
        <w:b/>
        <w:sz w:val="22"/>
        <w:szCs w:val="22"/>
      </w:rPr>
      <w:t xml:space="preserve"> SUSCRITO ENTRE EL MINISTERIO DE LAS CULTURAS, LAS ARTES Y LOS SABERES Y SERVICIOS POSTALES NACIONALES S.A.S</w:t>
    </w:r>
    <w:r>
      <w:rPr>
        <w:rFonts w:ascii="Verdana" w:hAnsi="Verdana"/>
        <w:b/>
        <w:sz w:val="22"/>
        <w:szCs w:val="22"/>
      </w:rPr>
      <w:t>.</w:t>
    </w:r>
  </w:p>
  <w:p w14:paraId="0BEDB367" w14:textId="77777777" w:rsidR="00BE125C" w:rsidRPr="00E452D7" w:rsidRDefault="00BE125C">
    <w:pPr>
      <w:jc w:val="both"/>
      <w:rPr>
        <w:rFonts w:ascii="Verdana" w:hAnsi="Verdana"/>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6AB6" w14:textId="77777777" w:rsidR="00657937" w:rsidRDefault="006579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B21"/>
    <w:multiLevelType w:val="hybridMultilevel"/>
    <w:tmpl w:val="FF528C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05F061A"/>
    <w:multiLevelType w:val="hybridMultilevel"/>
    <w:tmpl w:val="A1FCDDEE"/>
    <w:lvl w:ilvl="0" w:tplc="1784AAD8">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D1667A4"/>
    <w:multiLevelType w:val="multilevel"/>
    <w:tmpl w:val="74BCC7A2"/>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6"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3FB5CBE"/>
    <w:multiLevelType w:val="hybridMultilevel"/>
    <w:tmpl w:val="7EB42350"/>
    <w:lvl w:ilvl="0" w:tplc="1784AAD8">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0F67D8"/>
    <w:multiLevelType w:val="multilevel"/>
    <w:tmpl w:val="F11A1CEE"/>
    <w:lvl w:ilvl="0">
      <w:start w:val="1"/>
      <w:numFmt w:val="decimal"/>
      <w:lvlText w:val="%1."/>
      <w:lvlJc w:val="left"/>
      <w:pPr>
        <w:ind w:left="502" w:hanging="360"/>
      </w:pPr>
      <w:rPr>
        <w:rFonts w:hint="default"/>
        <w:b/>
        <w:i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8301B5"/>
    <w:multiLevelType w:val="hybridMultilevel"/>
    <w:tmpl w:val="69CAC8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4548142B"/>
    <w:multiLevelType w:val="hybridMultilevel"/>
    <w:tmpl w:val="C0B46D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51A45885"/>
    <w:multiLevelType w:val="hybridMultilevel"/>
    <w:tmpl w:val="31C6DA74"/>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5"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19C3117"/>
    <w:multiLevelType w:val="hybridMultilevel"/>
    <w:tmpl w:val="7AD0EFD6"/>
    <w:lvl w:ilvl="0" w:tplc="04090001">
      <w:start w:val="4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A50BC"/>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7845500">
    <w:abstractNumId w:val="20"/>
  </w:num>
  <w:num w:numId="2" w16cid:durableId="1978996868">
    <w:abstractNumId w:val="1"/>
  </w:num>
  <w:num w:numId="3" w16cid:durableId="1928733563">
    <w:abstractNumId w:val="16"/>
  </w:num>
  <w:num w:numId="4" w16cid:durableId="1247229831">
    <w:abstractNumId w:val="11"/>
  </w:num>
  <w:num w:numId="5" w16cid:durableId="162740803">
    <w:abstractNumId w:val="5"/>
  </w:num>
  <w:num w:numId="6" w16cid:durableId="153834930">
    <w:abstractNumId w:val="13"/>
  </w:num>
  <w:num w:numId="7" w16cid:durableId="1361124849">
    <w:abstractNumId w:val="17"/>
  </w:num>
  <w:num w:numId="8" w16cid:durableId="905725275">
    <w:abstractNumId w:val="15"/>
  </w:num>
  <w:num w:numId="9" w16cid:durableId="1895045026">
    <w:abstractNumId w:val="3"/>
  </w:num>
  <w:num w:numId="10" w16cid:durableId="1231430162">
    <w:abstractNumId w:val="9"/>
  </w:num>
  <w:num w:numId="11" w16cid:durableId="542331984">
    <w:abstractNumId w:val="6"/>
  </w:num>
  <w:num w:numId="12" w16cid:durableId="453257209">
    <w:abstractNumId w:val="8"/>
  </w:num>
  <w:num w:numId="13" w16cid:durableId="1478693090">
    <w:abstractNumId w:val="19"/>
  </w:num>
  <w:num w:numId="14" w16cid:durableId="688994104">
    <w:abstractNumId w:val="18"/>
  </w:num>
  <w:num w:numId="15" w16cid:durableId="357319082">
    <w:abstractNumId w:val="12"/>
  </w:num>
  <w:num w:numId="16" w16cid:durableId="960499303">
    <w:abstractNumId w:val="0"/>
  </w:num>
  <w:num w:numId="17" w16cid:durableId="1832794394">
    <w:abstractNumId w:val="10"/>
  </w:num>
  <w:num w:numId="18" w16cid:durableId="110707549">
    <w:abstractNumId w:val="2"/>
  </w:num>
  <w:num w:numId="19" w16cid:durableId="1228145752">
    <w:abstractNumId w:val="7"/>
  </w:num>
  <w:num w:numId="20" w16cid:durableId="36198147">
    <w:abstractNumId w:val="4"/>
  </w:num>
  <w:num w:numId="21" w16cid:durableId="8460907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rson w15:author="Nestor  Miguel San Juan Florez">
    <w15:presenceInfo w15:providerId="Windows Live" w15:userId="b13dc35555e7b2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1B3A"/>
    <w:rsid w:val="00003324"/>
    <w:rsid w:val="000120CC"/>
    <w:rsid w:val="0003465E"/>
    <w:rsid w:val="0003799A"/>
    <w:rsid w:val="00037CF6"/>
    <w:rsid w:val="000463F1"/>
    <w:rsid w:val="000508E7"/>
    <w:rsid w:val="0005241D"/>
    <w:rsid w:val="000705B0"/>
    <w:rsid w:val="00072D9D"/>
    <w:rsid w:val="00075147"/>
    <w:rsid w:val="00085A2A"/>
    <w:rsid w:val="00090376"/>
    <w:rsid w:val="0009574E"/>
    <w:rsid w:val="000A0788"/>
    <w:rsid w:val="000B0829"/>
    <w:rsid w:val="000B316E"/>
    <w:rsid w:val="000B74B3"/>
    <w:rsid w:val="000C3953"/>
    <w:rsid w:val="000D03B2"/>
    <w:rsid w:val="000D402C"/>
    <w:rsid w:val="000E11F8"/>
    <w:rsid w:val="000E2DA5"/>
    <w:rsid w:val="000E5402"/>
    <w:rsid w:val="000E732D"/>
    <w:rsid w:val="001048D3"/>
    <w:rsid w:val="001056AA"/>
    <w:rsid w:val="00112BEA"/>
    <w:rsid w:val="00116559"/>
    <w:rsid w:val="001251F8"/>
    <w:rsid w:val="00126066"/>
    <w:rsid w:val="001344E6"/>
    <w:rsid w:val="001368E2"/>
    <w:rsid w:val="00136DF8"/>
    <w:rsid w:val="00141CEA"/>
    <w:rsid w:val="001425EE"/>
    <w:rsid w:val="00143271"/>
    <w:rsid w:val="00143AFA"/>
    <w:rsid w:val="00145CCA"/>
    <w:rsid w:val="00146B46"/>
    <w:rsid w:val="00155088"/>
    <w:rsid w:val="001636B4"/>
    <w:rsid w:val="001653FE"/>
    <w:rsid w:val="0018353A"/>
    <w:rsid w:val="00187361"/>
    <w:rsid w:val="0019230D"/>
    <w:rsid w:val="001A160D"/>
    <w:rsid w:val="001A24CB"/>
    <w:rsid w:val="001B2A37"/>
    <w:rsid w:val="001C0B04"/>
    <w:rsid w:val="001C1610"/>
    <w:rsid w:val="001E3AE0"/>
    <w:rsid w:val="001E51BA"/>
    <w:rsid w:val="001E7740"/>
    <w:rsid w:val="001E7E35"/>
    <w:rsid w:val="001F0033"/>
    <w:rsid w:val="001F1700"/>
    <w:rsid w:val="001F6440"/>
    <w:rsid w:val="002008A4"/>
    <w:rsid w:val="002013DE"/>
    <w:rsid w:val="0020158A"/>
    <w:rsid w:val="00201867"/>
    <w:rsid w:val="00204139"/>
    <w:rsid w:val="00205684"/>
    <w:rsid w:val="0020699A"/>
    <w:rsid w:val="002108E2"/>
    <w:rsid w:val="00220FB0"/>
    <w:rsid w:val="0022326A"/>
    <w:rsid w:val="0022743B"/>
    <w:rsid w:val="00230068"/>
    <w:rsid w:val="002315D2"/>
    <w:rsid w:val="00237BA5"/>
    <w:rsid w:val="00274ADB"/>
    <w:rsid w:val="002811B9"/>
    <w:rsid w:val="00282D2E"/>
    <w:rsid w:val="0028434D"/>
    <w:rsid w:val="00287FD5"/>
    <w:rsid w:val="0029381F"/>
    <w:rsid w:val="00297326"/>
    <w:rsid w:val="002A0692"/>
    <w:rsid w:val="002A4AE6"/>
    <w:rsid w:val="002A4EC3"/>
    <w:rsid w:val="002B18ED"/>
    <w:rsid w:val="002B1B53"/>
    <w:rsid w:val="002B30C1"/>
    <w:rsid w:val="002B47BE"/>
    <w:rsid w:val="002B520D"/>
    <w:rsid w:val="002C5BBA"/>
    <w:rsid w:val="002C7F4D"/>
    <w:rsid w:val="002D4EA1"/>
    <w:rsid w:val="002E2ED1"/>
    <w:rsid w:val="002F00E6"/>
    <w:rsid w:val="002F37A3"/>
    <w:rsid w:val="002F5B23"/>
    <w:rsid w:val="00300A7F"/>
    <w:rsid w:val="00301F5B"/>
    <w:rsid w:val="00302DF5"/>
    <w:rsid w:val="00304B85"/>
    <w:rsid w:val="00305F7E"/>
    <w:rsid w:val="00306F33"/>
    <w:rsid w:val="003141E3"/>
    <w:rsid w:val="0033715E"/>
    <w:rsid w:val="00342A4F"/>
    <w:rsid w:val="003459A7"/>
    <w:rsid w:val="00350B6A"/>
    <w:rsid w:val="003572D3"/>
    <w:rsid w:val="003627BF"/>
    <w:rsid w:val="00372725"/>
    <w:rsid w:val="00372A66"/>
    <w:rsid w:val="003755A1"/>
    <w:rsid w:val="00383FFE"/>
    <w:rsid w:val="00392A17"/>
    <w:rsid w:val="003B161C"/>
    <w:rsid w:val="003B2B16"/>
    <w:rsid w:val="003B2BA8"/>
    <w:rsid w:val="003B4ADC"/>
    <w:rsid w:val="003B6687"/>
    <w:rsid w:val="003B71F1"/>
    <w:rsid w:val="003C4EB2"/>
    <w:rsid w:val="003D2937"/>
    <w:rsid w:val="003D309C"/>
    <w:rsid w:val="003E7F48"/>
    <w:rsid w:val="004022C5"/>
    <w:rsid w:val="00406E20"/>
    <w:rsid w:val="00415A3E"/>
    <w:rsid w:val="00420451"/>
    <w:rsid w:val="004263D6"/>
    <w:rsid w:val="00441DFA"/>
    <w:rsid w:val="004432EB"/>
    <w:rsid w:val="004472E6"/>
    <w:rsid w:val="00451C93"/>
    <w:rsid w:val="00460E7D"/>
    <w:rsid w:val="0046378E"/>
    <w:rsid w:val="00463AC3"/>
    <w:rsid w:val="00463EDF"/>
    <w:rsid w:val="004700A7"/>
    <w:rsid w:val="00472F0D"/>
    <w:rsid w:val="00474FD8"/>
    <w:rsid w:val="00475D14"/>
    <w:rsid w:val="00482E4D"/>
    <w:rsid w:val="0048355D"/>
    <w:rsid w:val="0048763B"/>
    <w:rsid w:val="00487BBB"/>
    <w:rsid w:val="004A617F"/>
    <w:rsid w:val="004B6B7F"/>
    <w:rsid w:val="004B6F35"/>
    <w:rsid w:val="004B7BDC"/>
    <w:rsid w:val="004C56F1"/>
    <w:rsid w:val="004D1B82"/>
    <w:rsid w:val="004E173E"/>
    <w:rsid w:val="004E53EA"/>
    <w:rsid w:val="004F3B91"/>
    <w:rsid w:val="004F5CAE"/>
    <w:rsid w:val="00500393"/>
    <w:rsid w:val="00517F67"/>
    <w:rsid w:val="00543B59"/>
    <w:rsid w:val="00543F8A"/>
    <w:rsid w:val="00544E8A"/>
    <w:rsid w:val="005564B6"/>
    <w:rsid w:val="00556A18"/>
    <w:rsid w:val="0056420B"/>
    <w:rsid w:val="0056464E"/>
    <w:rsid w:val="00570DAD"/>
    <w:rsid w:val="00571E94"/>
    <w:rsid w:val="00573F6D"/>
    <w:rsid w:val="005769D0"/>
    <w:rsid w:val="00577478"/>
    <w:rsid w:val="00581C11"/>
    <w:rsid w:val="00585571"/>
    <w:rsid w:val="0058762D"/>
    <w:rsid w:val="00587C76"/>
    <w:rsid w:val="00590B37"/>
    <w:rsid w:val="0059433A"/>
    <w:rsid w:val="005953FF"/>
    <w:rsid w:val="00596674"/>
    <w:rsid w:val="005A2B00"/>
    <w:rsid w:val="005A42B2"/>
    <w:rsid w:val="005B1EE1"/>
    <w:rsid w:val="005B33AC"/>
    <w:rsid w:val="005B75B6"/>
    <w:rsid w:val="005C042F"/>
    <w:rsid w:val="005C4947"/>
    <w:rsid w:val="005C6040"/>
    <w:rsid w:val="005D0081"/>
    <w:rsid w:val="005D18DB"/>
    <w:rsid w:val="005D1EE3"/>
    <w:rsid w:val="005E2E7A"/>
    <w:rsid w:val="005E4A4D"/>
    <w:rsid w:val="005F5AD6"/>
    <w:rsid w:val="005F6EBD"/>
    <w:rsid w:val="00605176"/>
    <w:rsid w:val="00605ABB"/>
    <w:rsid w:val="00607AE7"/>
    <w:rsid w:val="00607E47"/>
    <w:rsid w:val="0061259C"/>
    <w:rsid w:val="006368E2"/>
    <w:rsid w:val="00646112"/>
    <w:rsid w:val="00654E02"/>
    <w:rsid w:val="00657937"/>
    <w:rsid w:val="00662160"/>
    <w:rsid w:val="00664E0B"/>
    <w:rsid w:val="0066731E"/>
    <w:rsid w:val="006759C9"/>
    <w:rsid w:val="006817ED"/>
    <w:rsid w:val="00682687"/>
    <w:rsid w:val="00682A49"/>
    <w:rsid w:val="00694DB6"/>
    <w:rsid w:val="00697D9D"/>
    <w:rsid w:val="006A0949"/>
    <w:rsid w:val="006B40A7"/>
    <w:rsid w:val="006C27A2"/>
    <w:rsid w:val="006D242A"/>
    <w:rsid w:val="006E1C23"/>
    <w:rsid w:val="006E2975"/>
    <w:rsid w:val="006F0036"/>
    <w:rsid w:val="007001CF"/>
    <w:rsid w:val="00702ACC"/>
    <w:rsid w:val="00702BFC"/>
    <w:rsid w:val="0070706B"/>
    <w:rsid w:val="007101B2"/>
    <w:rsid w:val="007153E7"/>
    <w:rsid w:val="007411C9"/>
    <w:rsid w:val="00751FE4"/>
    <w:rsid w:val="00752892"/>
    <w:rsid w:val="007538F4"/>
    <w:rsid w:val="00754C4A"/>
    <w:rsid w:val="0076561E"/>
    <w:rsid w:val="00766D2D"/>
    <w:rsid w:val="007745EB"/>
    <w:rsid w:val="00775289"/>
    <w:rsid w:val="00787B6F"/>
    <w:rsid w:val="00793B6C"/>
    <w:rsid w:val="00795221"/>
    <w:rsid w:val="007B3B18"/>
    <w:rsid w:val="007B576A"/>
    <w:rsid w:val="007C5552"/>
    <w:rsid w:val="007D731D"/>
    <w:rsid w:val="007E0D9D"/>
    <w:rsid w:val="007E15D0"/>
    <w:rsid w:val="007E64D4"/>
    <w:rsid w:val="007E7460"/>
    <w:rsid w:val="007F4B0C"/>
    <w:rsid w:val="0080580C"/>
    <w:rsid w:val="00806191"/>
    <w:rsid w:val="00810371"/>
    <w:rsid w:val="00830BAB"/>
    <w:rsid w:val="0083317F"/>
    <w:rsid w:val="00834CF2"/>
    <w:rsid w:val="0083793F"/>
    <w:rsid w:val="0086695D"/>
    <w:rsid w:val="00870CF0"/>
    <w:rsid w:val="00873716"/>
    <w:rsid w:val="00882A74"/>
    <w:rsid w:val="00890867"/>
    <w:rsid w:val="008940D7"/>
    <w:rsid w:val="008967B0"/>
    <w:rsid w:val="008B2BA1"/>
    <w:rsid w:val="008B3DF1"/>
    <w:rsid w:val="008B4B84"/>
    <w:rsid w:val="008C680C"/>
    <w:rsid w:val="008D5CFA"/>
    <w:rsid w:val="008E12EF"/>
    <w:rsid w:val="0090521C"/>
    <w:rsid w:val="0091630A"/>
    <w:rsid w:val="00921765"/>
    <w:rsid w:val="00924534"/>
    <w:rsid w:val="00925204"/>
    <w:rsid w:val="00930A8F"/>
    <w:rsid w:val="00940DFC"/>
    <w:rsid w:val="009479CB"/>
    <w:rsid w:val="009479F9"/>
    <w:rsid w:val="009545EF"/>
    <w:rsid w:val="00955491"/>
    <w:rsid w:val="00960A8B"/>
    <w:rsid w:val="00963FFA"/>
    <w:rsid w:val="00966E95"/>
    <w:rsid w:val="0097270A"/>
    <w:rsid w:val="00972B7F"/>
    <w:rsid w:val="00974A5D"/>
    <w:rsid w:val="00977137"/>
    <w:rsid w:val="00981D75"/>
    <w:rsid w:val="009837C8"/>
    <w:rsid w:val="00990EAC"/>
    <w:rsid w:val="00991AE5"/>
    <w:rsid w:val="00995FEB"/>
    <w:rsid w:val="00996AE9"/>
    <w:rsid w:val="0099704B"/>
    <w:rsid w:val="00997B7F"/>
    <w:rsid w:val="009A0EB7"/>
    <w:rsid w:val="009A21A2"/>
    <w:rsid w:val="009A61C7"/>
    <w:rsid w:val="009B0C23"/>
    <w:rsid w:val="009B15D1"/>
    <w:rsid w:val="009C76C0"/>
    <w:rsid w:val="009D1E14"/>
    <w:rsid w:val="009D337B"/>
    <w:rsid w:val="009D786E"/>
    <w:rsid w:val="009E024A"/>
    <w:rsid w:val="009F2976"/>
    <w:rsid w:val="009F2B99"/>
    <w:rsid w:val="009F78AC"/>
    <w:rsid w:val="00A066EF"/>
    <w:rsid w:val="00A12550"/>
    <w:rsid w:val="00A266D5"/>
    <w:rsid w:val="00A37340"/>
    <w:rsid w:val="00A50C57"/>
    <w:rsid w:val="00A51679"/>
    <w:rsid w:val="00A560DB"/>
    <w:rsid w:val="00A605F1"/>
    <w:rsid w:val="00A64B26"/>
    <w:rsid w:val="00A675A8"/>
    <w:rsid w:val="00A70A56"/>
    <w:rsid w:val="00A72F71"/>
    <w:rsid w:val="00A75587"/>
    <w:rsid w:val="00AA7871"/>
    <w:rsid w:val="00AB0C6D"/>
    <w:rsid w:val="00AB2974"/>
    <w:rsid w:val="00AB5773"/>
    <w:rsid w:val="00AC22CA"/>
    <w:rsid w:val="00AC679D"/>
    <w:rsid w:val="00AD1425"/>
    <w:rsid w:val="00AD45EC"/>
    <w:rsid w:val="00AD70D3"/>
    <w:rsid w:val="00AE2EDD"/>
    <w:rsid w:val="00AE7D56"/>
    <w:rsid w:val="00AF1A17"/>
    <w:rsid w:val="00AF556D"/>
    <w:rsid w:val="00B0106B"/>
    <w:rsid w:val="00B20035"/>
    <w:rsid w:val="00B26C8E"/>
    <w:rsid w:val="00B30B6B"/>
    <w:rsid w:val="00B37E68"/>
    <w:rsid w:val="00B44547"/>
    <w:rsid w:val="00B45CC7"/>
    <w:rsid w:val="00B4637F"/>
    <w:rsid w:val="00B46E81"/>
    <w:rsid w:val="00B90873"/>
    <w:rsid w:val="00BA0982"/>
    <w:rsid w:val="00BA4354"/>
    <w:rsid w:val="00BC4315"/>
    <w:rsid w:val="00BC7E75"/>
    <w:rsid w:val="00BE09CA"/>
    <w:rsid w:val="00BE125C"/>
    <w:rsid w:val="00BE2686"/>
    <w:rsid w:val="00BF22C4"/>
    <w:rsid w:val="00C15159"/>
    <w:rsid w:val="00C16436"/>
    <w:rsid w:val="00C1657C"/>
    <w:rsid w:val="00C2605D"/>
    <w:rsid w:val="00C354EF"/>
    <w:rsid w:val="00C530A7"/>
    <w:rsid w:val="00C5776C"/>
    <w:rsid w:val="00C62807"/>
    <w:rsid w:val="00C66CC3"/>
    <w:rsid w:val="00C75EF8"/>
    <w:rsid w:val="00C82230"/>
    <w:rsid w:val="00C85B33"/>
    <w:rsid w:val="00C9458F"/>
    <w:rsid w:val="00C94627"/>
    <w:rsid w:val="00CA41E0"/>
    <w:rsid w:val="00CA4269"/>
    <w:rsid w:val="00CC66B8"/>
    <w:rsid w:val="00CD19AD"/>
    <w:rsid w:val="00CD316D"/>
    <w:rsid w:val="00CE7B41"/>
    <w:rsid w:val="00CF4F68"/>
    <w:rsid w:val="00CF7E87"/>
    <w:rsid w:val="00D1127F"/>
    <w:rsid w:val="00D440DB"/>
    <w:rsid w:val="00D51394"/>
    <w:rsid w:val="00D52660"/>
    <w:rsid w:val="00D562B5"/>
    <w:rsid w:val="00D57B4A"/>
    <w:rsid w:val="00D62A06"/>
    <w:rsid w:val="00D67651"/>
    <w:rsid w:val="00D67C7D"/>
    <w:rsid w:val="00D91F87"/>
    <w:rsid w:val="00D944C0"/>
    <w:rsid w:val="00D953ED"/>
    <w:rsid w:val="00D96A53"/>
    <w:rsid w:val="00DA0447"/>
    <w:rsid w:val="00DA2867"/>
    <w:rsid w:val="00DA3101"/>
    <w:rsid w:val="00DB1FA9"/>
    <w:rsid w:val="00DB2F0E"/>
    <w:rsid w:val="00DC18CE"/>
    <w:rsid w:val="00DD34F6"/>
    <w:rsid w:val="00DD5C2C"/>
    <w:rsid w:val="00DE35DB"/>
    <w:rsid w:val="00DF7570"/>
    <w:rsid w:val="00E03A79"/>
    <w:rsid w:val="00E154BA"/>
    <w:rsid w:val="00E25FB4"/>
    <w:rsid w:val="00E35721"/>
    <w:rsid w:val="00E365F3"/>
    <w:rsid w:val="00E37ACF"/>
    <w:rsid w:val="00E42562"/>
    <w:rsid w:val="00E43766"/>
    <w:rsid w:val="00E450C5"/>
    <w:rsid w:val="00E452D7"/>
    <w:rsid w:val="00E45E60"/>
    <w:rsid w:val="00E52FCE"/>
    <w:rsid w:val="00E57E6D"/>
    <w:rsid w:val="00E60AAE"/>
    <w:rsid w:val="00E62099"/>
    <w:rsid w:val="00E72651"/>
    <w:rsid w:val="00E81BCC"/>
    <w:rsid w:val="00E83A81"/>
    <w:rsid w:val="00E86FAA"/>
    <w:rsid w:val="00EA4847"/>
    <w:rsid w:val="00EB61B8"/>
    <w:rsid w:val="00ED0D09"/>
    <w:rsid w:val="00EE4B84"/>
    <w:rsid w:val="00EF070C"/>
    <w:rsid w:val="00EF0C7A"/>
    <w:rsid w:val="00EF2D4C"/>
    <w:rsid w:val="00EF56CD"/>
    <w:rsid w:val="00F011EC"/>
    <w:rsid w:val="00F0330E"/>
    <w:rsid w:val="00F04F1A"/>
    <w:rsid w:val="00F054D0"/>
    <w:rsid w:val="00F1020B"/>
    <w:rsid w:val="00F13A33"/>
    <w:rsid w:val="00F16E96"/>
    <w:rsid w:val="00F24E2D"/>
    <w:rsid w:val="00F255CD"/>
    <w:rsid w:val="00F25E48"/>
    <w:rsid w:val="00F34CAB"/>
    <w:rsid w:val="00F4040A"/>
    <w:rsid w:val="00F4045E"/>
    <w:rsid w:val="00F51B56"/>
    <w:rsid w:val="00F643AE"/>
    <w:rsid w:val="00F85A9F"/>
    <w:rsid w:val="00F861D7"/>
    <w:rsid w:val="00F86F2C"/>
    <w:rsid w:val="00F91EC2"/>
    <w:rsid w:val="00F9227E"/>
    <w:rsid w:val="00F94C3B"/>
    <w:rsid w:val="00FA1FC1"/>
    <w:rsid w:val="00FA745A"/>
    <w:rsid w:val="00FB705E"/>
    <w:rsid w:val="00FC199F"/>
    <w:rsid w:val="00FC5C15"/>
    <w:rsid w:val="00FD2F5C"/>
    <w:rsid w:val="00FF6E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579B3598-6D11-4225-A691-E80074C1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3F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70" w:type="dxa"/>
        <w:right w:w="70"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30" w:type="dxa"/>
        <w:right w:w="30" w:type="dxa"/>
      </w:tblCellMar>
    </w:tblPr>
  </w:style>
  <w:style w:type="table" w:customStyle="1" w:styleId="5">
    <w:name w:val="5"/>
    <w:basedOn w:val="TableNormal"/>
    <w:tblPr>
      <w:tblStyleRowBandSize w:val="1"/>
      <w:tblStyleColBandSize w:val="1"/>
      <w:tblCellMar>
        <w:left w:w="30" w:type="dxa"/>
        <w:right w:w="3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character" w:customStyle="1" w:styleId="normaltextrun">
    <w:name w:val="normaltextrun"/>
    <w:basedOn w:val="Fuentedeprrafopredeter"/>
    <w:rsid w:val="00145CCA"/>
  </w:style>
  <w:style w:type="paragraph" w:customStyle="1" w:styleId="paragraph">
    <w:name w:val="paragraph"/>
    <w:basedOn w:val="Normal"/>
    <w:rsid w:val="00145CCA"/>
    <w:pPr>
      <w:spacing w:before="100" w:beforeAutospacing="1" w:after="100" w:afterAutospacing="1"/>
    </w:pPr>
    <w:rPr>
      <w:lang w:val="en-US" w:eastAsia="en-US"/>
    </w:rPr>
  </w:style>
  <w:style w:type="character" w:customStyle="1" w:styleId="eop">
    <w:name w:val="eop"/>
    <w:basedOn w:val="Fuentedeprrafopredeter"/>
    <w:rsid w:val="00145CCA"/>
  </w:style>
  <w:style w:type="paragraph" w:styleId="Textonotapie">
    <w:name w:val="footnote text"/>
    <w:basedOn w:val="Normal"/>
    <w:link w:val="TextonotapieCar"/>
    <w:uiPriority w:val="99"/>
    <w:semiHidden/>
    <w:unhideWhenUsed/>
    <w:rsid w:val="00590B37"/>
    <w:rPr>
      <w:sz w:val="20"/>
      <w:szCs w:val="20"/>
    </w:rPr>
  </w:style>
  <w:style w:type="character" w:customStyle="1" w:styleId="TextonotapieCar">
    <w:name w:val="Texto nota pie Car"/>
    <w:basedOn w:val="Fuentedeprrafopredeter"/>
    <w:link w:val="Textonotapie"/>
    <w:uiPriority w:val="99"/>
    <w:semiHidden/>
    <w:rsid w:val="00590B37"/>
    <w:rPr>
      <w:sz w:val="20"/>
      <w:szCs w:val="20"/>
      <w:lang w:eastAsia="es-ES"/>
    </w:rPr>
  </w:style>
  <w:style w:type="character" w:styleId="Refdenotaalpie">
    <w:name w:val="footnote reference"/>
    <w:basedOn w:val="Fuentedeprrafopredeter"/>
    <w:uiPriority w:val="99"/>
    <w:semiHidden/>
    <w:unhideWhenUsed/>
    <w:rsid w:val="00590B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33502">
      <w:bodyDiv w:val="1"/>
      <w:marLeft w:val="0"/>
      <w:marRight w:val="0"/>
      <w:marTop w:val="0"/>
      <w:marBottom w:val="0"/>
      <w:divBdr>
        <w:top w:val="none" w:sz="0" w:space="0" w:color="auto"/>
        <w:left w:val="none" w:sz="0" w:space="0" w:color="auto"/>
        <w:bottom w:val="none" w:sz="0" w:space="0" w:color="auto"/>
        <w:right w:val="none" w:sz="0" w:space="0" w:color="auto"/>
      </w:divBdr>
      <w:divsChild>
        <w:div w:id="27530539">
          <w:marLeft w:val="0"/>
          <w:marRight w:val="0"/>
          <w:marTop w:val="0"/>
          <w:marBottom w:val="0"/>
          <w:divBdr>
            <w:top w:val="none" w:sz="0" w:space="0" w:color="auto"/>
            <w:left w:val="none" w:sz="0" w:space="0" w:color="auto"/>
            <w:bottom w:val="none" w:sz="0" w:space="0" w:color="auto"/>
            <w:right w:val="none" w:sz="0" w:space="0" w:color="auto"/>
          </w:divBdr>
          <w:divsChild>
            <w:div w:id="613558385">
              <w:marLeft w:val="0"/>
              <w:marRight w:val="0"/>
              <w:marTop w:val="0"/>
              <w:marBottom w:val="0"/>
              <w:divBdr>
                <w:top w:val="none" w:sz="0" w:space="0" w:color="auto"/>
                <w:left w:val="none" w:sz="0" w:space="0" w:color="auto"/>
                <w:bottom w:val="none" w:sz="0" w:space="0" w:color="auto"/>
                <w:right w:val="none" w:sz="0" w:space="0" w:color="auto"/>
              </w:divBdr>
            </w:div>
          </w:divsChild>
        </w:div>
        <w:div w:id="40793060">
          <w:marLeft w:val="0"/>
          <w:marRight w:val="0"/>
          <w:marTop w:val="0"/>
          <w:marBottom w:val="0"/>
          <w:divBdr>
            <w:top w:val="none" w:sz="0" w:space="0" w:color="auto"/>
            <w:left w:val="none" w:sz="0" w:space="0" w:color="auto"/>
            <w:bottom w:val="none" w:sz="0" w:space="0" w:color="auto"/>
            <w:right w:val="none" w:sz="0" w:space="0" w:color="auto"/>
          </w:divBdr>
          <w:divsChild>
            <w:div w:id="771510644">
              <w:marLeft w:val="0"/>
              <w:marRight w:val="0"/>
              <w:marTop w:val="0"/>
              <w:marBottom w:val="0"/>
              <w:divBdr>
                <w:top w:val="none" w:sz="0" w:space="0" w:color="auto"/>
                <w:left w:val="none" w:sz="0" w:space="0" w:color="auto"/>
                <w:bottom w:val="none" w:sz="0" w:space="0" w:color="auto"/>
                <w:right w:val="none" w:sz="0" w:space="0" w:color="auto"/>
              </w:divBdr>
            </w:div>
          </w:divsChild>
        </w:div>
        <w:div w:id="94862522">
          <w:marLeft w:val="0"/>
          <w:marRight w:val="0"/>
          <w:marTop w:val="0"/>
          <w:marBottom w:val="0"/>
          <w:divBdr>
            <w:top w:val="none" w:sz="0" w:space="0" w:color="auto"/>
            <w:left w:val="none" w:sz="0" w:space="0" w:color="auto"/>
            <w:bottom w:val="none" w:sz="0" w:space="0" w:color="auto"/>
            <w:right w:val="none" w:sz="0" w:space="0" w:color="auto"/>
          </w:divBdr>
          <w:divsChild>
            <w:div w:id="594552518">
              <w:marLeft w:val="0"/>
              <w:marRight w:val="0"/>
              <w:marTop w:val="0"/>
              <w:marBottom w:val="0"/>
              <w:divBdr>
                <w:top w:val="none" w:sz="0" w:space="0" w:color="auto"/>
                <w:left w:val="none" w:sz="0" w:space="0" w:color="auto"/>
                <w:bottom w:val="none" w:sz="0" w:space="0" w:color="auto"/>
                <w:right w:val="none" w:sz="0" w:space="0" w:color="auto"/>
              </w:divBdr>
            </w:div>
          </w:divsChild>
        </w:div>
        <w:div w:id="122575883">
          <w:marLeft w:val="0"/>
          <w:marRight w:val="0"/>
          <w:marTop w:val="0"/>
          <w:marBottom w:val="0"/>
          <w:divBdr>
            <w:top w:val="none" w:sz="0" w:space="0" w:color="auto"/>
            <w:left w:val="none" w:sz="0" w:space="0" w:color="auto"/>
            <w:bottom w:val="none" w:sz="0" w:space="0" w:color="auto"/>
            <w:right w:val="none" w:sz="0" w:space="0" w:color="auto"/>
          </w:divBdr>
          <w:divsChild>
            <w:div w:id="562911445">
              <w:marLeft w:val="0"/>
              <w:marRight w:val="0"/>
              <w:marTop w:val="0"/>
              <w:marBottom w:val="0"/>
              <w:divBdr>
                <w:top w:val="none" w:sz="0" w:space="0" w:color="auto"/>
                <w:left w:val="none" w:sz="0" w:space="0" w:color="auto"/>
                <w:bottom w:val="none" w:sz="0" w:space="0" w:color="auto"/>
                <w:right w:val="none" w:sz="0" w:space="0" w:color="auto"/>
              </w:divBdr>
            </w:div>
          </w:divsChild>
        </w:div>
        <w:div w:id="142897264">
          <w:marLeft w:val="0"/>
          <w:marRight w:val="0"/>
          <w:marTop w:val="0"/>
          <w:marBottom w:val="0"/>
          <w:divBdr>
            <w:top w:val="none" w:sz="0" w:space="0" w:color="auto"/>
            <w:left w:val="none" w:sz="0" w:space="0" w:color="auto"/>
            <w:bottom w:val="none" w:sz="0" w:space="0" w:color="auto"/>
            <w:right w:val="none" w:sz="0" w:space="0" w:color="auto"/>
          </w:divBdr>
          <w:divsChild>
            <w:div w:id="703822250">
              <w:marLeft w:val="0"/>
              <w:marRight w:val="0"/>
              <w:marTop w:val="0"/>
              <w:marBottom w:val="0"/>
              <w:divBdr>
                <w:top w:val="none" w:sz="0" w:space="0" w:color="auto"/>
                <w:left w:val="none" w:sz="0" w:space="0" w:color="auto"/>
                <w:bottom w:val="none" w:sz="0" w:space="0" w:color="auto"/>
                <w:right w:val="none" w:sz="0" w:space="0" w:color="auto"/>
              </w:divBdr>
            </w:div>
          </w:divsChild>
        </w:div>
        <w:div w:id="365299677">
          <w:marLeft w:val="0"/>
          <w:marRight w:val="0"/>
          <w:marTop w:val="0"/>
          <w:marBottom w:val="0"/>
          <w:divBdr>
            <w:top w:val="none" w:sz="0" w:space="0" w:color="auto"/>
            <w:left w:val="none" w:sz="0" w:space="0" w:color="auto"/>
            <w:bottom w:val="none" w:sz="0" w:space="0" w:color="auto"/>
            <w:right w:val="none" w:sz="0" w:space="0" w:color="auto"/>
          </w:divBdr>
          <w:divsChild>
            <w:div w:id="33310212">
              <w:marLeft w:val="0"/>
              <w:marRight w:val="0"/>
              <w:marTop w:val="0"/>
              <w:marBottom w:val="0"/>
              <w:divBdr>
                <w:top w:val="none" w:sz="0" w:space="0" w:color="auto"/>
                <w:left w:val="none" w:sz="0" w:space="0" w:color="auto"/>
                <w:bottom w:val="none" w:sz="0" w:space="0" w:color="auto"/>
                <w:right w:val="none" w:sz="0" w:space="0" w:color="auto"/>
              </w:divBdr>
            </w:div>
          </w:divsChild>
        </w:div>
        <w:div w:id="372967837">
          <w:marLeft w:val="0"/>
          <w:marRight w:val="0"/>
          <w:marTop w:val="0"/>
          <w:marBottom w:val="0"/>
          <w:divBdr>
            <w:top w:val="none" w:sz="0" w:space="0" w:color="auto"/>
            <w:left w:val="none" w:sz="0" w:space="0" w:color="auto"/>
            <w:bottom w:val="none" w:sz="0" w:space="0" w:color="auto"/>
            <w:right w:val="none" w:sz="0" w:space="0" w:color="auto"/>
          </w:divBdr>
          <w:divsChild>
            <w:div w:id="32853959">
              <w:marLeft w:val="0"/>
              <w:marRight w:val="0"/>
              <w:marTop w:val="0"/>
              <w:marBottom w:val="0"/>
              <w:divBdr>
                <w:top w:val="none" w:sz="0" w:space="0" w:color="auto"/>
                <w:left w:val="none" w:sz="0" w:space="0" w:color="auto"/>
                <w:bottom w:val="none" w:sz="0" w:space="0" w:color="auto"/>
                <w:right w:val="none" w:sz="0" w:space="0" w:color="auto"/>
              </w:divBdr>
            </w:div>
          </w:divsChild>
        </w:div>
        <w:div w:id="391082737">
          <w:marLeft w:val="0"/>
          <w:marRight w:val="0"/>
          <w:marTop w:val="0"/>
          <w:marBottom w:val="0"/>
          <w:divBdr>
            <w:top w:val="none" w:sz="0" w:space="0" w:color="auto"/>
            <w:left w:val="none" w:sz="0" w:space="0" w:color="auto"/>
            <w:bottom w:val="none" w:sz="0" w:space="0" w:color="auto"/>
            <w:right w:val="none" w:sz="0" w:space="0" w:color="auto"/>
          </w:divBdr>
          <w:divsChild>
            <w:div w:id="673654060">
              <w:marLeft w:val="0"/>
              <w:marRight w:val="0"/>
              <w:marTop w:val="0"/>
              <w:marBottom w:val="0"/>
              <w:divBdr>
                <w:top w:val="none" w:sz="0" w:space="0" w:color="auto"/>
                <w:left w:val="none" w:sz="0" w:space="0" w:color="auto"/>
                <w:bottom w:val="none" w:sz="0" w:space="0" w:color="auto"/>
                <w:right w:val="none" w:sz="0" w:space="0" w:color="auto"/>
              </w:divBdr>
            </w:div>
          </w:divsChild>
        </w:div>
        <w:div w:id="400762389">
          <w:marLeft w:val="0"/>
          <w:marRight w:val="0"/>
          <w:marTop w:val="0"/>
          <w:marBottom w:val="0"/>
          <w:divBdr>
            <w:top w:val="none" w:sz="0" w:space="0" w:color="auto"/>
            <w:left w:val="none" w:sz="0" w:space="0" w:color="auto"/>
            <w:bottom w:val="none" w:sz="0" w:space="0" w:color="auto"/>
            <w:right w:val="none" w:sz="0" w:space="0" w:color="auto"/>
          </w:divBdr>
          <w:divsChild>
            <w:div w:id="441069965">
              <w:marLeft w:val="0"/>
              <w:marRight w:val="0"/>
              <w:marTop w:val="0"/>
              <w:marBottom w:val="0"/>
              <w:divBdr>
                <w:top w:val="none" w:sz="0" w:space="0" w:color="auto"/>
                <w:left w:val="none" w:sz="0" w:space="0" w:color="auto"/>
                <w:bottom w:val="none" w:sz="0" w:space="0" w:color="auto"/>
                <w:right w:val="none" w:sz="0" w:space="0" w:color="auto"/>
              </w:divBdr>
            </w:div>
          </w:divsChild>
        </w:div>
        <w:div w:id="418527901">
          <w:marLeft w:val="0"/>
          <w:marRight w:val="0"/>
          <w:marTop w:val="0"/>
          <w:marBottom w:val="0"/>
          <w:divBdr>
            <w:top w:val="none" w:sz="0" w:space="0" w:color="auto"/>
            <w:left w:val="none" w:sz="0" w:space="0" w:color="auto"/>
            <w:bottom w:val="none" w:sz="0" w:space="0" w:color="auto"/>
            <w:right w:val="none" w:sz="0" w:space="0" w:color="auto"/>
          </w:divBdr>
          <w:divsChild>
            <w:div w:id="2142308603">
              <w:marLeft w:val="0"/>
              <w:marRight w:val="0"/>
              <w:marTop w:val="0"/>
              <w:marBottom w:val="0"/>
              <w:divBdr>
                <w:top w:val="none" w:sz="0" w:space="0" w:color="auto"/>
                <w:left w:val="none" w:sz="0" w:space="0" w:color="auto"/>
                <w:bottom w:val="none" w:sz="0" w:space="0" w:color="auto"/>
                <w:right w:val="none" w:sz="0" w:space="0" w:color="auto"/>
              </w:divBdr>
            </w:div>
          </w:divsChild>
        </w:div>
        <w:div w:id="488908250">
          <w:marLeft w:val="0"/>
          <w:marRight w:val="0"/>
          <w:marTop w:val="0"/>
          <w:marBottom w:val="0"/>
          <w:divBdr>
            <w:top w:val="none" w:sz="0" w:space="0" w:color="auto"/>
            <w:left w:val="none" w:sz="0" w:space="0" w:color="auto"/>
            <w:bottom w:val="none" w:sz="0" w:space="0" w:color="auto"/>
            <w:right w:val="none" w:sz="0" w:space="0" w:color="auto"/>
          </w:divBdr>
          <w:divsChild>
            <w:div w:id="1962107561">
              <w:marLeft w:val="0"/>
              <w:marRight w:val="0"/>
              <w:marTop w:val="0"/>
              <w:marBottom w:val="0"/>
              <w:divBdr>
                <w:top w:val="none" w:sz="0" w:space="0" w:color="auto"/>
                <w:left w:val="none" w:sz="0" w:space="0" w:color="auto"/>
                <w:bottom w:val="none" w:sz="0" w:space="0" w:color="auto"/>
                <w:right w:val="none" w:sz="0" w:space="0" w:color="auto"/>
              </w:divBdr>
            </w:div>
          </w:divsChild>
        </w:div>
        <w:div w:id="496772586">
          <w:marLeft w:val="0"/>
          <w:marRight w:val="0"/>
          <w:marTop w:val="0"/>
          <w:marBottom w:val="0"/>
          <w:divBdr>
            <w:top w:val="none" w:sz="0" w:space="0" w:color="auto"/>
            <w:left w:val="none" w:sz="0" w:space="0" w:color="auto"/>
            <w:bottom w:val="none" w:sz="0" w:space="0" w:color="auto"/>
            <w:right w:val="none" w:sz="0" w:space="0" w:color="auto"/>
          </w:divBdr>
          <w:divsChild>
            <w:div w:id="1012995077">
              <w:marLeft w:val="0"/>
              <w:marRight w:val="0"/>
              <w:marTop w:val="0"/>
              <w:marBottom w:val="0"/>
              <w:divBdr>
                <w:top w:val="none" w:sz="0" w:space="0" w:color="auto"/>
                <w:left w:val="none" w:sz="0" w:space="0" w:color="auto"/>
                <w:bottom w:val="none" w:sz="0" w:space="0" w:color="auto"/>
                <w:right w:val="none" w:sz="0" w:space="0" w:color="auto"/>
              </w:divBdr>
            </w:div>
          </w:divsChild>
        </w:div>
        <w:div w:id="543903269">
          <w:marLeft w:val="0"/>
          <w:marRight w:val="0"/>
          <w:marTop w:val="0"/>
          <w:marBottom w:val="0"/>
          <w:divBdr>
            <w:top w:val="none" w:sz="0" w:space="0" w:color="auto"/>
            <w:left w:val="none" w:sz="0" w:space="0" w:color="auto"/>
            <w:bottom w:val="none" w:sz="0" w:space="0" w:color="auto"/>
            <w:right w:val="none" w:sz="0" w:space="0" w:color="auto"/>
          </w:divBdr>
          <w:divsChild>
            <w:div w:id="1144856399">
              <w:marLeft w:val="0"/>
              <w:marRight w:val="0"/>
              <w:marTop w:val="0"/>
              <w:marBottom w:val="0"/>
              <w:divBdr>
                <w:top w:val="none" w:sz="0" w:space="0" w:color="auto"/>
                <w:left w:val="none" w:sz="0" w:space="0" w:color="auto"/>
                <w:bottom w:val="none" w:sz="0" w:space="0" w:color="auto"/>
                <w:right w:val="none" w:sz="0" w:space="0" w:color="auto"/>
              </w:divBdr>
            </w:div>
          </w:divsChild>
        </w:div>
        <w:div w:id="632642336">
          <w:marLeft w:val="0"/>
          <w:marRight w:val="0"/>
          <w:marTop w:val="0"/>
          <w:marBottom w:val="0"/>
          <w:divBdr>
            <w:top w:val="none" w:sz="0" w:space="0" w:color="auto"/>
            <w:left w:val="none" w:sz="0" w:space="0" w:color="auto"/>
            <w:bottom w:val="none" w:sz="0" w:space="0" w:color="auto"/>
            <w:right w:val="none" w:sz="0" w:space="0" w:color="auto"/>
          </w:divBdr>
          <w:divsChild>
            <w:div w:id="609048159">
              <w:marLeft w:val="0"/>
              <w:marRight w:val="0"/>
              <w:marTop w:val="0"/>
              <w:marBottom w:val="0"/>
              <w:divBdr>
                <w:top w:val="none" w:sz="0" w:space="0" w:color="auto"/>
                <w:left w:val="none" w:sz="0" w:space="0" w:color="auto"/>
                <w:bottom w:val="none" w:sz="0" w:space="0" w:color="auto"/>
                <w:right w:val="none" w:sz="0" w:space="0" w:color="auto"/>
              </w:divBdr>
            </w:div>
          </w:divsChild>
        </w:div>
        <w:div w:id="639195284">
          <w:marLeft w:val="0"/>
          <w:marRight w:val="0"/>
          <w:marTop w:val="0"/>
          <w:marBottom w:val="0"/>
          <w:divBdr>
            <w:top w:val="none" w:sz="0" w:space="0" w:color="auto"/>
            <w:left w:val="none" w:sz="0" w:space="0" w:color="auto"/>
            <w:bottom w:val="none" w:sz="0" w:space="0" w:color="auto"/>
            <w:right w:val="none" w:sz="0" w:space="0" w:color="auto"/>
          </w:divBdr>
          <w:divsChild>
            <w:div w:id="1524589476">
              <w:marLeft w:val="0"/>
              <w:marRight w:val="0"/>
              <w:marTop w:val="0"/>
              <w:marBottom w:val="0"/>
              <w:divBdr>
                <w:top w:val="none" w:sz="0" w:space="0" w:color="auto"/>
                <w:left w:val="none" w:sz="0" w:space="0" w:color="auto"/>
                <w:bottom w:val="none" w:sz="0" w:space="0" w:color="auto"/>
                <w:right w:val="none" w:sz="0" w:space="0" w:color="auto"/>
              </w:divBdr>
            </w:div>
          </w:divsChild>
        </w:div>
        <w:div w:id="653799722">
          <w:marLeft w:val="0"/>
          <w:marRight w:val="0"/>
          <w:marTop w:val="0"/>
          <w:marBottom w:val="0"/>
          <w:divBdr>
            <w:top w:val="none" w:sz="0" w:space="0" w:color="auto"/>
            <w:left w:val="none" w:sz="0" w:space="0" w:color="auto"/>
            <w:bottom w:val="none" w:sz="0" w:space="0" w:color="auto"/>
            <w:right w:val="none" w:sz="0" w:space="0" w:color="auto"/>
          </w:divBdr>
          <w:divsChild>
            <w:div w:id="1887376483">
              <w:marLeft w:val="0"/>
              <w:marRight w:val="0"/>
              <w:marTop w:val="0"/>
              <w:marBottom w:val="0"/>
              <w:divBdr>
                <w:top w:val="none" w:sz="0" w:space="0" w:color="auto"/>
                <w:left w:val="none" w:sz="0" w:space="0" w:color="auto"/>
                <w:bottom w:val="none" w:sz="0" w:space="0" w:color="auto"/>
                <w:right w:val="none" w:sz="0" w:space="0" w:color="auto"/>
              </w:divBdr>
            </w:div>
          </w:divsChild>
        </w:div>
        <w:div w:id="769474591">
          <w:marLeft w:val="0"/>
          <w:marRight w:val="0"/>
          <w:marTop w:val="0"/>
          <w:marBottom w:val="0"/>
          <w:divBdr>
            <w:top w:val="none" w:sz="0" w:space="0" w:color="auto"/>
            <w:left w:val="none" w:sz="0" w:space="0" w:color="auto"/>
            <w:bottom w:val="none" w:sz="0" w:space="0" w:color="auto"/>
            <w:right w:val="none" w:sz="0" w:space="0" w:color="auto"/>
          </w:divBdr>
          <w:divsChild>
            <w:div w:id="1289356509">
              <w:marLeft w:val="0"/>
              <w:marRight w:val="0"/>
              <w:marTop w:val="0"/>
              <w:marBottom w:val="0"/>
              <w:divBdr>
                <w:top w:val="none" w:sz="0" w:space="0" w:color="auto"/>
                <w:left w:val="none" w:sz="0" w:space="0" w:color="auto"/>
                <w:bottom w:val="none" w:sz="0" w:space="0" w:color="auto"/>
                <w:right w:val="none" w:sz="0" w:space="0" w:color="auto"/>
              </w:divBdr>
            </w:div>
          </w:divsChild>
        </w:div>
        <w:div w:id="826434608">
          <w:marLeft w:val="0"/>
          <w:marRight w:val="0"/>
          <w:marTop w:val="0"/>
          <w:marBottom w:val="0"/>
          <w:divBdr>
            <w:top w:val="none" w:sz="0" w:space="0" w:color="auto"/>
            <w:left w:val="none" w:sz="0" w:space="0" w:color="auto"/>
            <w:bottom w:val="none" w:sz="0" w:space="0" w:color="auto"/>
            <w:right w:val="none" w:sz="0" w:space="0" w:color="auto"/>
          </w:divBdr>
          <w:divsChild>
            <w:div w:id="2052681330">
              <w:marLeft w:val="0"/>
              <w:marRight w:val="0"/>
              <w:marTop w:val="0"/>
              <w:marBottom w:val="0"/>
              <w:divBdr>
                <w:top w:val="none" w:sz="0" w:space="0" w:color="auto"/>
                <w:left w:val="none" w:sz="0" w:space="0" w:color="auto"/>
                <w:bottom w:val="none" w:sz="0" w:space="0" w:color="auto"/>
                <w:right w:val="none" w:sz="0" w:space="0" w:color="auto"/>
              </w:divBdr>
            </w:div>
          </w:divsChild>
        </w:div>
        <w:div w:id="1016805110">
          <w:marLeft w:val="0"/>
          <w:marRight w:val="0"/>
          <w:marTop w:val="0"/>
          <w:marBottom w:val="0"/>
          <w:divBdr>
            <w:top w:val="none" w:sz="0" w:space="0" w:color="auto"/>
            <w:left w:val="none" w:sz="0" w:space="0" w:color="auto"/>
            <w:bottom w:val="none" w:sz="0" w:space="0" w:color="auto"/>
            <w:right w:val="none" w:sz="0" w:space="0" w:color="auto"/>
          </w:divBdr>
          <w:divsChild>
            <w:div w:id="1154876221">
              <w:marLeft w:val="0"/>
              <w:marRight w:val="0"/>
              <w:marTop w:val="0"/>
              <w:marBottom w:val="0"/>
              <w:divBdr>
                <w:top w:val="none" w:sz="0" w:space="0" w:color="auto"/>
                <w:left w:val="none" w:sz="0" w:space="0" w:color="auto"/>
                <w:bottom w:val="none" w:sz="0" w:space="0" w:color="auto"/>
                <w:right w:val="none" w:sz="0" w:space="0" w:color="auto"/>
              </w:divBdr>
            </w:div>
          </w:divsChild>
        </w:div>
        <w:div w:id="1116101765">
          <w:marLeft w:val="0"/>
          <w:marRight w:val="0"/>
          <w:marTop w:val="0"/>
          <w:marBottom w:val="0"/>
          <w:divBdr>
            <w:top w:val="none" w:sz="0" w:space="0" w:color="auto"/>
            <w:left w:val="none" w:sz="0" w:space="0" w:color="auto"/>
            <w:bottom w:val="none" w:sz="0" w:space="0" w:color="auto"/>
            <w:right w:val="none" w:sz="0" w:space="0" w:color="auto"/>
          </w:divBdr>
          <w:divsChild>
            <w:div w:id="823087195">
              <w:marLeft w:val="0"/>
              <w:marRight w:val="0"/>
              <w:marTop w:val="0"/>
              <w:marBottom w:val="0"/>
              <w:divBdr>
                <w:top w:val="none" w:sz="0" w:space="0" w:color="auto"/>
                <w:left w:val="none" w:sz="0" w:space="0" w:color="auto"/>
                <w:bottom w:val="none" w:sz="0" w:space="0" w:color="auto"/>
                <w:right w:val="none" w:sz="0" w:space="0" w:color="auto"/>
              </w:divBdr>
            </w:div>
          </w:divsChild>
        </w:div>
        <w:div w:id="1196500664">
          <w:marLeft w:val="0"/>
          <w:marRight w:val="0"/>
          <w:marTop w:val="0"/>
          <w:marBottom w:val="0"/>
          <w:divBdr>
            <w:top w:val="none" w:sz="0" w:space="0" w:color="auto"/>
            <w:left w:val="none" w:sz="0" w:space="0" w:color="auto"/>
            <w:bottom w:val="none" w:sz="0" w:space="0" w:color="auto"/>
            <w:right w:val="none" w:sz="0" w:space="0" w:color="auto"/>
          </w:divBdr>
          <w:divsChild>
            <w:div w:id="824201410">
              <w:marLeft w:val="0"/>
              <w:marRight w:val="0"/>
              <w:marTop w:val="0"/>
              <w:marBottom w:val="0"/>
              <w:divBdr>
                <w:top w:val="none" w:sz="0" w:space="0" w:color="auto"/>
                <w:left w:val="none" w:sz="0" w:space="0" w:color="auto"/>
                <w:bottom w:val="none" w:sz="0" w:space="0" w:color="auto"/>
                <w:right w:val="none" w:sz="0" w:space="0" w:color="auto"/>
              </w:divBdr>
            </w:div>
          </w:divsChild>
        </w:div>
        <w:div w:id="1248729205">
          <w:marLeft w:val="0"/>
          <w:marRight w:val="0"/>
          <w:marTop w:val="0"/>
          <w:marBottom w:val="0"/>
          <w:divBdr>
            <w:top w:val="none" w:sz="0" w:space="0" w:color="auto"/>
            <w:left w:val="none" w:sz="0" w:space="0" w:color="auto"/>
            <w:bottom w:val="none" w:sz="0" w:space="0" w:color="auto"/>
            <w:right w:val="none" w:sz="0" w:space="0" w:color="auto"/>
          </w:divBdr>
          <w:divsChild>
            <w:div w:id="687677668">
              <w:marLeft w:val="0"/>
              <w:marRight w:val="0"/>
              <w:marTop w:val="0"/>
              <w:marBottom w:val="0"/>
              <w:divBdr>
                <w:top w:val="none" w:sz="0" w:space="0" w:color="auto"/>
                <w:left w:val="none" w:sz="0" w:space="0" w:color="auto"/>
                <w:bottom w:val="none" w:sz="0" w:space="0" w:color="auto"/>
                <w:right w:val="none" w:sz="0" w:space="0" w:color="auto"/>
              </w:divBdr>
            </w:div>
          </w:divsChild>
        </w:div>
        <w:div w:id="1407532524">
          <w:marLeft w:val="0"/>
          <w:marRight w:val="0"/>
          <w:marTop w:val="0"/>
          <w:marBottom w:val="0"/>
          <w:divBdr>
            <w:top w:val="none" w:sz="0" w:space="0" w:color="auto"/>
            <w:left w:val="none" w:sz="0" w:space="0" w:color="auto"/>
            <w:bottom w:val="none" w:sz="0" w:space="0" w:color="auto"/>
            <w:right w:val="none" w:sz="0" w:space="0" w:color="auto"/>
          </w:divBdr>
          <w:divsChild>
            <w:div w:id="1103260989">
              <w:marLeft w:val="0"/>
              <w:marRight w:val="0"/>
              <w:marTop w:val="0"/>
              <w:marBottom w:val="0"/>
              <w:divBdr>
                <w:top w:val="none" w:sz="0" w:space="0" w:color="auto"/>
                <w:left w:val="none" w:sz="0" w:space="0" w:color="auto"/>
                <w:bottom w:val="none" w:sz="0" w:space="0" w:color="auto"/>
                <w:right w:val="none" w:sz="0" w:space="0" w:color="auto"/>
              </w:divBdr>
            </w:div>
          </w:divsChild>
        </w:div>
        <w:div w:id="1413971317">
          <w:marLeft w:val="0"/>
          <w:marRight w:val="0"/>
          <w:marTop w:val="0"/>
          <w:marBottom w:val="0"/>
          <w:divBdr>
            <w:top w:val="none" w:sz="0" w:space="0" w:color="auto"/>
            <w:left w:val="none" w:sz="0" w:space="0" w:color="auto"/>
            <w:bottom w:val="none" w:sz="0" w:space="0" w:color="auto"/>
            <w:right w:val="none" w:sz="0" w:space="0" w:color="auto"/>
          </w:divBdr>
          <w:divsChild>
            <w:div w:id="1761019506">
              <w:marLeft w:val="0"/>
              <w:marRight w:val="0"/>
              <w:marTop w:val="0"/>
              <w:marBottom w:val="0"/>
              <w:divBdr>
                <w:top w:val="none" w:sz="0" w:space="0" w:color="auto"/>
                <w:left w:val="none" w:sz="0" w:space="0" w:color="auto"/>
                <w:bottom w:val="none" w:sz="0" w:space="0" w:color="auto"/>
                <w:right w:val="none" w:sz="0" w:space="0" w:color="auto"/>
              </w:divBdr>
            </w:div>
          </w:divsChild>
        </w:div>
        <w:div w:id="1428041055">
          <w:marLeft w:val="0"/>
          <w:marRight w:val="0"/>
          <w:marTop w:val="0"/>
          <w:marBottom w:val="0"/>
          <w:divBdr>
            <w:top w:val="none" w:sz="0" w:space="0" w:color="auto"/>
            <w:left w:val="none" w:sz="0" w:space="0" w:color="auto"/>
            <w:bottom w:val="none" w:sz="0" w:space="0" w:color="auto"/>
            <w:right w:val="none" w:sz="0" w:space="0" w:color="auto"/>
          </w:divBdr>
          <w:divsChild>
            <w:div w:id="1461998820">
              <w:marLeft w:val="0"/>
              <w:marRight w:val="0"/>
              <w:marTop w:val="0"/>
              <w:marBottom w:val="0"/>
              <w:divBdr>
                <w:top w:val="none" w:sz="0" w:space="0" w:color="auto"/>
                <w:left w:val="none" w:sz="0" w:space="0" w:color="auto"/>
                <w:bottom w:val="none" w:sz="0" w:space="0" w:color="auto"/>
                <w:right w:val="none" w:sz="0" w:space="0" w:color="auto"/>
              </w:divBdr>
            </w:div>
          </w:divsChild>
        </w:div>
        <w:div w:id="1487092539">
          <w:marLeft w:val="0"/>
          <w:marRight w:val="0"/>
          <w:marTop w:val="0"/>
          <w:marBottom w:val="0"/>
          <w:divBdr>
            <w:top w:val="none" w:sz="0" w:space="0" w:color="auto"/>
            <w:left w:val="none" w:sz="0" w:space="0" w:color="auto"/>
            <w:bottom w:val="none" w:sz="0" w:space="0" w:color="auto"/>
            <w:right w:val="none" w:sz="0" w:space="0" w:color="auto"/>
          </w:divBdr>
          <w:divsChild>
            <w:div w:id="925190094">
              <w:marLeft w:val="0"/>
              <w:marRight w:val="0"/>
              <w:marTop w:val="0"/>
              <w:marBottom w:val="0"/>
              <w:divBdr>
                <w:top w:val="none" w:sz="0" w:space="0" w:color="auto"/>
                <w:left w:val="none" w:sz="0" w:space="0" w:color="auto"/>
                <w:bottom w:val="none" w:sz="0" w:space="0" w:color="auto"/>
                <w:right w:val="none" w:sz="0" w:space="0" w:color="auto"/>
              </w:divBdr>
            </w:div>
          </w:divsChild>
        </w:div>
        <w:div w:id="1527281728">
          <w:marLeft w:val="0"/>
          <w:marRight w:val="0"/>
          <w:marTop w:val="0"/>
          <w:marBottom w:val="0"/>
          <w:divBdr>
            <w:top w:val="none" w:sz="0" w:space="0" w:color="auto"/>
            <w:left w:val="none" w:sz="0" w:space="0" w:color="auto"/>
            <w:bottom w:val="none" w:sz="0" w:space="0" w:color="auto"/>
            <w:right w:val="none" w:sz="0" w:space="0" w:color="auto"/>
          </w:divBdr>
          <w:divsChild>
            <w:div w:id="931858695">
              <w:marLeft w:val="0"/>
              <w:marRight w:val="0"/>
              <w:marTop w:val="0"/>
              <w:marBottom w:val="0"/>
              <w:divBdr>
                <w:top w:val="none" w:sz="0" w:space="0" w:color="auto"/>
                <w:left w:val="none" w:sz="0" w:space="0" w:color="auto"/>
                <w:bottom w:val="none" w:sz="0" w:space="0" w:color="auto"/>
                <w:right w:val="none" w:sz="0" w:space="0" w:color="auto"/>
              </w:divBdr>
            </w:div>
          </w:divsChild>
        </w:div>
        <w:div w:id="1540900789">
          <w:marLeft w:val="0"/>
          <w:marRight w:val="0"/>
          <w:marTop w:val="0"/>
          <w:marBottom w:val="0"/>
          <w:divBdr>
            <w:top w:val="none" w:sz="0" w:space="0" w:color="auto"/>
            <w:left w:val="none" w:sz="0" w:space="0" w:color="auto"/>
            <w:bottom w:val="none" w:sz="0" w:space="0" w:color="auto"/>
            <w:right w:val="none" w:sz="0" w:space="0" w:color="auto"/>
          </w:divBdr>
          <w:divsChild>
            <w:div w:id="998926999">
              <w:marLeft w:val="0"/>
              <w:marRight w:val="0"/>
              <w:marTop w:val="0"/>
              <w:marBottom w:val="0"/>
              <w:divBdr>
                <w:top w:val="none" w:sz="0" w:space="0" w:color="auto"/>
                <w:left w:val="none" w:sz="0" w:space="0" w:color="auto"/>
                <w:bottom w:val="none" w:sz="0" w:space="0" w:color="auto"/>
                <w:right w:val="none" w:sz="0" w:space="0" w:color="auto"/>
              </w:divBdr>
            </w:div>
          </w:divsChild>
        </w:div>
        <w:div w:id="1689940437">
          <w:marLeft w:val="0"/>
          <w:marRight w:val="0"/>
          <w:marTop w:val="0"/>
          <w:marBottom w:val="0"/>
          <w:divBdr>
            <w:top w:val="none" w:sz="0" w:space="0" w:color="auto"/>
            <w:left w:val="none" w:sz="0" w:space="0" w:color="auto"/>
            <w:bottom w:val="none" w:sz="0" w:space="0" w:color="auto"/>
            <w:right w:val="none" w:sz="0" w:space="0" w:color="auto"/>
          </w:divBdr>
          <w:divsChild>
            <w:div w:id="331953418">
              <w:marLeft w:val="0"/>
              <w:marRight w:val="0"/>
              <w:marTop w:val="0"/>
              <w:marBottom w:val="0"/>
              <w:divBdr>
                <w:top w:val="none" w:sz="0" w:space="0" w:color="auto"/>
                <w:left w:val="none" w:sz="0" w:space="0" w:color="auto"/>
                <w:bottom w:val="none" w:sz="0" w:space="0" w:color="auto"/>
                <w:right w:val="none" w:sz="0" w:space="0" w:color="auto"/>
              </w:divBdr>
            </w:div>
          </w:divsChild>
        </w:div>
        <w:div w:id="1698658503">
          <w:marLeft w:val="0"/>
          <w:marRight w:val="0"/>
          <w:marTop w:val="0"/>
          <w:marBottom w:val="0"/>
          <w:divBdr>
            <w:top w:val="none" w:sz="0" w:space="0" w:color="auto"/>
            <w:left w:val="none" w:sz="0" w:space="0" w:color="auto"/>
            <w:bottom w:val="none" w:sz="0" w:space="0" w:color="auto"/>
            <w:right w:val="none" w:sz="0" w:space="0" w:color="auto"/>
          </w:divBdr>
          <w:divsChild>
            <w:div w:id="871842676">
              <w:marLeft w:val="0"/>
              <w:marRight w:val="0"/>
              <w:marTop w:val="0"/>
              <w:marBottom w:val="0"/>
              <w:divBdr>
                <w:top w:val="none" w:sz="0" w:space="0" w:color="auto"/>
                <w:left w:val="none" w:sz="0" w:space="0" w:color="auto"/>
                <w:bottom w:val="none" w:sz="0" w:space="0" w:color="auto"/>
                <w:right w:val="none" w:sz="0" w:space="0" w:color="auto"/>
              </w:divBdr>
            </w:div>
          </w:divsChild>
        </w:div>
        <w:div w:id="1802772527">
          <w:marLeft w:val="0"/>
          <w:marRight w:val="0"/>
          <w:marTop w:val="0"/>
          <w:marBottom w:val="0"/>
          <w:divBdr>
            <w:top w:val="none" w:sz="0" w:space="0" w:color="auto"/>
            <w:left w:val="none" w:sz="0" w:space="0" w:color="auto"/>
            <w:bottom w:val="none" w:sz="0" w:space="0" w:color="auto"/>
            <w:right w:val="none" w:sz="0" w:space="0" w:color="auto"/>
          </w:divBdr>
          <w:divsChild>
            <w:div w:id="413936222">
              <w:marLeft w:val="0"/>
              <w:marRight w:val="0"/>
              <w:marTop w:val="0"/>
              <w:marBottom w:val="0"/>
              <w:divBdr>
                <w:top w:val="none" w:sz="0" w:space="0" w:color="auto"/>
                <w:left w:val="none" w:sz="0" w:space="0" w:color="auto"/>
                <w:bottom w:val="none" w:sz="0" w:space="0" w:color="auto"/>
                <w:right w:val="none" w:sz="0" w:space="0" w:color="auto"/>
              </w:divBdr>
            </w:div>
          </w:divsChild>
        </w:div>
        <w:div w:id="1870333390">
          <w:marLeft w:val="0"/>
          <w:marRight w:val="0"/>
          <w:marTop w:val="0"/>
          <w:marBottom w:val="0"/>
          <w:divBdr>
            <w:top w:val="none" w:sz="0" w:space="0" w:color="auto"/>
            <w:left w:val="none" w:sz="0" w:space="0" w:color="auto"/>
            <w:bottom w:val="none" w:sz="0" w:space="0" w:color="auto"/>
            <w:right w:val="none" w:sz="0" w:space="0" w:color="auto"/>
          </w:divBdr>
          <w:divsChild>
            <w:div w:id="416752619">
              <w:marLeft w:val="0"/>
              <w:marRight w:val="0"/>
              <w:marTop w:val="0"/>
              <w:marBottom w:val="0"/>
              <w:divBdr>
                <w:top w:val="none" w:sz="0" w:space="0" w:color="auto"/>
                <w:left w:val="none" w:sz="0" w:space="0" w:color="auto"/>
                <w:bottom w:val="none" w:sz="0" w:space="0" w:color="auto"/>
                <w:right w:val="none" w:sz="0" w:space="0" w:color="auto"/>
              </w:divBdr>
            </w:div>
          </w:divsChild>
        </w:div>
        <w:div w:id="1886983606">
          <w:marLeft w:val="0"/>
          <w:marRight w:val="0"/>
          <w:marTop w:val="0"/>
          <w:marBottom w:val="0"/>
          <w:divBdr>
            <w:top w:val="none" w:sz="0" w:space="0" w:color="auto"/>
            <w:left w:val="none" w:sz="0" w:space="0" w:color="auto"/>
            <w:bottom w:val="none" w:sz="0" w:space="0" w:color="auto"/>
            <w:right w:val="none" w:sz="0" w:space="0" w:color="auto"/>
          </w:divBdr>
          <w:divsChild>
            <w:div w:id="309596704">
              <w:marLeft w:val="0"/>
              <w:marRight w:val="0"/>
              <w:marTop w:val="0"/>
              <w:marBottom w:val="0"/>
              <w:divBdr>
                <w:top w:val="none" w:sz="0" w:space="0" w:color="auto"/>
                <w:left w:val="none" w:sz="0" w:space="0" w:color="auto"/>
                <w:bottom w:val="none" w:sz="0" w:space="0" w:color="auto"/>
                <w:right w:val="none" w:sz="0" w:space="0" w:color="auto"/>
              </w:divBdr>
            </w:div>
          </w:divsChild>
        </w:div>
        <w:div w:id="1943031909">
          <w:marLeft w:val="0"/>
          <w:marRight w:val="0"/>
          <w:marTop w:val="0"/>
          <w:marBottom w:val="0"/>
          <w:divBdr>
            <w:top w:val="none" w:sz="0" w:space="0" w:color="auto"/>
            <w:left w:val="none" w:sz="0" w:space="0" w:color="auto"/>
            <w:bottom w:val="none" w:sz="0" w:space="0" w:color="auto"/>
            <w:right w:val="none" w:sz="0" w:space="0" w:color="auto"/>
          </w:divBdr>
          <w:divsChild>
            <w:div w:id="55620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17768">
      <w:bodyDiv w:val="1"/>
      <w:marLeft w:val="0"/>
      <w:marRight w:val="0"/>
      <w:marTop w:val="0"/>
      <w:marBottom w:val="0"/>
      <w:divBdr>
        <w:top w:val="none" w:sz="0" w:space="0" w:color="auto"/>
        <w:left w:val="none" w:sz="0" w:space="0" w:color="auto"/>
        <w:bottom w:val="none" w:sz="0" w:space="0" w:color="auto"/>
        <w:right w:val="none" w:sz="0" w:space="0" w:color="auto"/>
      </w:divBdr>
    </w:div>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5010362-6618-4586-b92a-ae13c88e7f6b"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F7D98806DFC98E40ABDE26A4AAE71D34" ma:contentTypeVersion="9" ma:contentTypeDescription="Crear nuevo documento." ma:contentTypeScope="" ma:versionID="1c3afed93d6c75617b48ca1cadae545e">
  <xsd:schema xmlns:xsd="http://www.w3.org/2001/XMLSchema" xmlns:xs="http://www.w3.org/2001/XMLSchema" xmlns:p="http://schemas.microsoft.com/office/2006/metadata/properties" xmlns:ns3="75010362-6618-4586-b92a-ae13c88e7f6b" targetNamespace="http://schemas.microsoft.com/office/2006/metadata/properties" ma:root="true" ma:fieldsID="482ad6a279073fdd04b7c514d19454f6" ns3:_="">
    <xsd:import namespace="75010362-6618-4586-b92a-ae13c88e7f6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10362-6618-4586-b92a-ae13c88e7f6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6C4E7-2EA6-48B3-964B-22C39AECBA0D}">
  <ds:schemaRefs>
    <ds:schemaRef ds:uri="http://schemas.microsoft.com/sharepoint/v3/contenttype/forms"/>
  </ds:schemaRefs>
</ds:datastoreItem>
</file>

<file path=customXml/itemProps2.xml><?xml version="1.0" encoding="utf-8"?>
<ds:datastoreItem xmlns:ds="http://schemas.openxmlformats.org/officeDocument/2006/customXml" ds:itemID="{F573613C-309A-4FDB-88F1-31CD24C658AA}">
  <ds:schemaRefs>
    <ds:schemaRef ds:uri="http://schemas.microsoft.com/office/2006/metadata/properties"/>
    <ds:schemaRef ds:uri="http://schemas.microsoft.com/office/infopath/2007/PartnerControls"/>
    <ds:schemaRef ds:uri="75010362-6618-4586-b92a-ae13c88e7f6b"/>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887726-6BAC-40F1-9F14-F60A896229E9}">
  <ds:schemaRefs>
    <ds:schemaRef ds:uri="http://schemas.openxmlformats.org/officeDocument/2006/bibliography"/>
  </ds:schemaRefs>
</ds:datastoreItem>
</file>

<file path=customXml/itemProps5.xml><?xml version="1.0" encoding="utf-8"?>
<ds:datastoreItem xmlns:ds="http://schemas.openxmlformats.org/officeDocument/2006/customXml" ds:itemID="{B5AE4272-BC7E-4C18-B48A-C40677951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10362-6618-4586-b92a-ae13c88e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2920</Words>
  <Characters>16619</Characters>
  <Application>Microsoft Office Word</Application>
  <DocSecurity>0</DocSecurity>
  <Lines>664</Lines>
  <Paragraphs>434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angelacanon</dc:creator>
  <cp:keywords/>
  <dc:description/>
  <cp:lastModifiedBy>Nestor  Miguel San Juan Florez</cp:lastModifiedBy>
  <cp:revision>2</cp:revision>
  <cp:lastPrinted>2025-06-05T15:33:00Z</cp:lastPrinted>
  <dcterms:created xsi:type="dcterms:W3CDTF">2025-09-30T20:35:00Z</dcterms:created>
  <dcterms:modified xsi:type="dcterms:W3CDTF">2025-09-30T20:35:00Z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0x010100F7D98806DFC98E40ABDE26A4AAE71D34</vt:lpwstr>
  </property>
</Properties>
</file>